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873"/>
        <w:gridCol w:w="13"/>
        <w:gridCol w:w="2102"/>
        <w:gridCol w:w="13"/>
        <w:gridCol w:w="9"/>
        <w:gridCol w:w="3153"/>
        <w:gridCol w:w="13"/>
        <w:gridCol w:w="98"/>
        <w:gridCol w:w="1158"/>
        <w:gridCol w:w="9"/>
        <w:gridCol w:w="27"/>
        <w:gridCol w:w="886"/>
        <w:gridCol w:w="27"/>
        <w:gridCol w:w="9"/>
        <w:gridCol w:w="63"/>
        <w:gridCol w:w="2031"/>
        <w:gridCol w:w="13"/>
        <w:gridCol w:w="1158"/>
        <w:gridCol w:w="13"/>
        <w:gridCol w:w="40"/>
        <w:gridCol w:w="1226"/>
        <w:gridCol w:w="22"/>
        <w:gridCol w:w="13"/>
        <w:gridCol w:w="1243"/>
        <w:gridCol w:w="22"/>
        <w:gridCol w:w="6"/>
        <w:gridCol w:w="9"/>
        <w:gridCol w:w="1015"/>
        <w:gridCol w:w="22"/>
        <w:gridCol w:w="6"/>
        <w:gridCol w:w="9"/>
        <w:gridCol w:w="1418"/>
        <w:gridCol w:w="22"/>
        <w:gridCol w:w="9"/>
        <w:gridCol w:w="1158"/>
        <w:gridCol w:w="22"/>
        <w:gridCol w:w="9"/>
        <w:gridCol w:w="1539"/>
        <w:gridCol w:w="27"/>
        <w:gridCol w:w="1199"/>
        <w:tblGridChange w:id="1">
          <w:tblGrid>
            <w:gridCol w:w="1660"/>
            <w:gridCol w:w="873"/>
            <w:gridCol w:w="13"/>
            <w:gridCol w:w="76"/>
            <w:gridCol w:w="2026"/>
            <w:gridCol w:w="13"/>
            <w:gridCol w:w="9"/>
            <w:gridCol w:w="3153"/>
            <w:gridCol w:w="13"/>
            <w:gridCol w:w="98"/>
            <w:gridCol w:w="1158"/>
            <w:gridCol w:w="9"/>
            <w:gridCol w:w="27"/>
            <w:gridCol w:w="886"/>
            <w:gridCol w:w="27"/>
            <w:gridCol w:w="9"/>
            <w:gridCol w:w="63"/>
            <w:gridCol w:w="2031"/>
            <w:gridCol w:w="13"/>
            <w:gridCol w:w="1158"/>
            <w:gridCol w:w="13"/>
            <w:gridCol w:w="40"/>
            <w:gridCol w:w="1226"/>
            <w:gridCol w:w="22"/>
            <w:gridCol w:w="13"/>
            <w:gridCol w:w="1243"/>
            <w:gridCol w:w="22"/>
            <w:gridCol w:w="6"/>
            <w:gridCol w:w="9"/>
            <w:gridCol w:w="1015"/>
            <w:gridCol w:w="22"/>
            <w:gridCol w:w="6"/>
            <w:gridCol w:w="9"/>
            <w:gridCol w:w="1418"/>
            <w:gridCol w:w="22"/>
            <w:gridCol w:w="9"/>
            <w:gridCol w:w="1158"/>
            <w:gridCol w:w="22"/>
            <w:gridCol w:w="9"/>
            <w:gridCol w:w="1539"/>
            <w:gridCol w:w="27"/>
            <w:gridCol w:w="1199"/>
          </w:tblGrid>
        </w:tblGridChange>
      </w:tblGrid>
      <w:tr w:rsidR="00204934" w:rsidRPr="00A2545F" w:rsidTr="0084565E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0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9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68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D664CD" w:rsidRPr="00A2545F" w:rsidTr="00D664CD">
        <w:trPr>
          <w:trHeight w:val="8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10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as RF (SCS support is per band between sub6 and mmWave)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46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This does not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" w:author="NTT DOCOMO, INC. 4" w:date="2018-06-12T02:0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[Mandatory </w:t>
            </w:r>
            <w:r w:rsidR="00245B6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/optional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 capability signaling]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CSI-RS</w:t>
            </w:r>
          </w:p>
          <w:p w:rsidR="00A623C0" w:rsidRDefault="00A623C0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245B62" w:rsidRPr="003C74A1" w:rsidRDefault="00245B62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" w:author="NTT DOCOMO, INC. 4" w:date="2018-06-12T02:0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Del="00B34788" w:rsidRDefault="001616AA" w:rsidP="001616AA">
            <w:pPr>
              <w:widowControl/>
              <w:snapToGrid w:val="0"/>
              <w:jc w:val="left"/>
              <w:rPr>
                <w:del w:id="4" w:author="NTT DOCOMO, INC. 4" w:date="2018-06-14T06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" w:author="NTT DOCOMO, INC. 4" w:date="2018-06-14T06:39:00Z">
              <w:r w:rsidDel="00B34788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M</w:delText>
              </w:r>
              <w:r w:rsidDel="00B3478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andatory with capability signaling for intra-band CA</w:delText>
              </w:r>
            </w:del>
          </w:p>
          <w:p w:rsidR="00B34788" w:rsidRDefault="001616AA" w:rsidP="00B34788">
            <w:pPr>
              <w:widowControl/>
              <w:snapToGrid w:val="0"/>
              <w:jc w:val="left"/>
              <w:rPr>
                <w:ins w:id="6" w:author="NTT DOCOMO, INC. 4" w:date="2018-06-14T06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" w:author="NTT DOCOMO, INC. 4" w:date="2018-06-14T06:39:00Z">
              <w:r w:rsidDel="00B3478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FFS: whether this feature is supported for inter band CA</w:delText>
              </w:r>
            </w:del>
            <w:ins w:id="8" w:author="NTT DOCOMO, INC. 4" w:date="2018-06-14T06:39:00Z">
              <w:r w:rsidR="00B34788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 </w:t>
              </w:r>
            </w:ins>
          </w:p>
          <w:p w:rsidR="00B34788" w:rsidRDefault="00B34788" w:rsidP="00B34788">
            <w:pPr>
              <w:widowControl/>
              <w:snapToGrid w:val="0"/>
              <w:jc w:val="left"/>
              <w:rPr>
                <w:ins w:id="9" w:author="NTT DOCOMO, INC. 4" w:date="2018-06-14T06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34788" w:rsidRDefault="00B34788" w:rsidP="00B34788">
            <w:pPr>
              <w:widowControl/>
              <w:snapToGrid w:val="0"/>
              <w:jc w:val="left"/>
              <w:rPr>
                <w:ins w:id="10" w:author="NTT DOCOMO, INC. 4" w:date="2018-06-14T06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1" w:author="NTT DOCOMO, INC. 4" w:date="2018-06-14T06:3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 for intra-band CA</w:t>
              </w:r>
            </w:ins>
          </w:p>
          <w:p w:rsidR="00B34788" w:rsidRDefault="00B34788" w:rsidP="00B34788">
            <w:pPr>
              <w:widowControl/>
              <w:snapToGrid w:val="0"/>
              <w:jc w:val="left"/>
              <w:rPr>
                <w:ins w:id="12" w:author="NTT DOCOMO, INC. 4" w:date="2018-06-14T06:3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770E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3" w:author="NTT DOCOMO, INC. 4" w:date="2018-06-14T06:3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This feature is not supported for inter band CA</w:t>
              </w:r>
            </w:ins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A2545F" w:rsidRDefault="0010029E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4" w:author="NTT DOCOMO, INC. 4" w:date="2018-06-12T02:0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one TCI state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</w:tcPr>
          <w:p w:rsidR="00BE195A" w:rsidRDefault="006A60B0" w:rsidP="00BE195A">
            <w:pPr>
              <w:widowControl/>
              <w:snapToGrid w:val="0"/>
              <w:jc w:val="left"/>
              <w:rPr>
                <w:ins w:id="15" w:author="Wang, Xiaoyi" w:date="2018-06-12T15:3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6" w:author="Wang, Xiaoyi" w:date="2018-06-12T15:3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Proposal: </w:t>
              </w:r>
            </w:ins>
          </w:p>
          <w:p w:rsidR="00462023" w:rsidRDefault="00462023" w:rsidP="005D0533">
            <w:pPr>
              <w:widowControl/>
              <w:snapToGrid w:val="0"/>
              <w:jc w:val="left"/>
              <w:rPr>
                <w:ins w:id="17" w:author="Wang, Xiaoyi" w:date="2018-06-12T15:5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  <w:p w:rsidR="00462023" w:rsidRDefault="00462023" w:rsidP="005D0533">
            <w:pPr>
              <w:widowControl/>
              <w:snapToGrid w:val="0"/>
              <w:jc w:val="left"/>
              <w:rPr>
                <w:ins w:id="18" w:author="Wang, Xiaoyi" w:date="2018-06-12T15:5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9" w:author="Wang, Xiaoyi" w:date="2018-06-12T15:51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For non-CA and non EN-DC cases: </w:t>
              </w:r>
            </w:ins>
          </w:p>
          <w:p w:rsidR="00462023" w:rsidRDefault="00462023" w:rsidP="005D0533">
            <w:pPr>
              <w:widowControl/>
              <w:snapToGrid w:val="0"/>
              <w:jc w:val="left"/>
              <w:rPr>
                <w:ins w:id="20" w:author="Wang, Xiaoyi" w:date="2018-06-12T15:45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  <w:p w:rsidR="001D4BC1" w:rsidRDefault="00462023" w:rsidP="005D0533">
            <w:pPr>
              <w:widowControl/>
              <w:snapToGrid w:val="0"/>
              <w:jc w:val="left"/>
              <w:rPr>
                <w:ins w:id="21" w:author="Wang, Xiaoyi" w:date="2018-06-12T15:42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22" w:author="Wang, Xiaoyi" w:date="2018-06-12T15:5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A </w:t>
              </w:r>
            </w:ins>
            <w:ins w:id="23" w:author="Wang, Xiaoyi" w:date="2018-06-12T15:45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UE is mandated to support 2 layers</w:t>
              </w:r>
            </w:ins>
            <w:ins w:id="24" w:author="Wang, Xiaoyi" w:date="2018-06-12T15:52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and </w:t>
              </w:r>
            </w:ins>
            <w:ins w:id="25" w:author="Wang, Xiaoyi" w:date="2018-06-12T15:37:00Z">
              <w:r w:rsidR="006A60B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on the band</w:t>
              </w:r>
            </w:ins>
            <w:ins w:id="26" w:author="Wang, Xiaoyi" w:date="2018-06-12T15:38:00Z">
              <w:r w:rsidR="005D0533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s</w:t>
              </w:r>
            </w:ins>
            <w:ins w:id="27" w:author="Wang, Xiaoyi" w:date="2018-06-12T15:37:00Z">
              <w:r w:rsidR="006A60B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where 4Rx is mandatory, </w:t>
              </w:r>
            </w:ins>
            <w:ins w:id="28" w:author="Wang, Xiaoyi" w:date="2018-06-12T15:5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A </w:t>
              </w:r>
            </w:ins>
            <w:ins w:id="29" w:author="Wang, Xiaoyi" w:date="2018-06-12T15:33:00Z">
              <w:r w:rsidR="006A60B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UE is mandated to support 4 layers </w:t>
              </w:r>
            </w:ins>
          </w:p>
          <w:p w:rsidR="001D4BC1" w:rsidRDefault="001D4BC1" w:rsidP="005D0533">
            <w:pPr>
              <w:widowControl/>
              <w:snapToGrid w:val="0"/>
              <w:jc w:val="left"/>
              <w:rPr>
                <w:ins w:id="30" w:author="Wang, Xiaoyi" w:date="2018-06-12T15:4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  <w:p w:rsidR="006A60B0" w:rsidRPr="00CA4C8A" w:rsidRDefault="006A60B0" w:rsidP="002058EF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BWP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CC </w:t>
            </w:r>
            <w:r w:rsidRPr="001C49AD">
              <w:rPr>
                <w:rFonts w:asciiTheme="majorHAnsi" w:eastAsia="Times New Roman" w:hAnsiTheme="majorHAnsi" w:cstheme="majorHAnsi"/>
                <w:sz w:val="20"/>
                <w:szCs w:val="20"/>
              </w:rPr>
              <w:t>, including control and data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configured TCI states</w:t>
            </w:r>
            <w:r>
              <w:t xml:space="preserve"> </w:t>
            </w:r>
            <w:r w:rsidRPr="00B92F88">
              <w:rPr>
                <w:rFonts w:asciiTheme="majorHAnsi" w:eastAsia="Times New Roman" w:hAnsiTheme="majorHAnsi" w:cstheme="majorHAnsi"/>
                <w:sz w:val="20"/>
                <w:szCs w:val="20"/>
              </w:rPr>
              <w:t>per CC for PDSCH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 for component-2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E478E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BE195A" w:rsidRDefault="00BE195A" w:rsidP="00BE195A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2-4a</w:t>
            </w:r>
          </w:p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Additional active TCI state for PDCCH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Support one additional active TCI state for control in addition to the supported number of active TCI </w:t>
            </w: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lastRenderedPageBreak/>
              <w:t>states for PDSCH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BE195A" w:rsidRPr="00D664CD" w:rsidRDefault="00BE195A" w:rsidP="00BE195A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No additional TCI state for control</w:t>
            </w:r>
          </w:p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SimSun" w:hAnsiTheme="majorHAnsi" w:cstheme="majorHAnsi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20"/>
              </w:rPr>
              <w:t xml:space="preserve">Note: Only applicable if </w:t>
            </w: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Component-1 of 2-4 is set to 1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Mandatory with capability signalling </w:t>
            </w:r>
          </w:p>
        </w:tc>
        <w:tc>
          <w:tcPr>
            <w:tcW w:w="268" w:type="pct"/>
          </w:tcPr>
          <w:p w:rsidR="00BE195A" w:rsidRPr="00CA4C8A" w:rsidRDefault="00FB6D3B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31" w:author="Wang, Xiaoyi" w:date="2018-06-12T12:19:00Z">
              <w:r w:rsidRPr="00D664CD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</w:rPr>
                <w:t>Mandatory with capability signalling</w:t>
              </w:r>
            </w:ins>
          </w:p>
        </w:tc>
      </w:tr>
      <w:tr w:rsidR="00FB6D3B" w:rsidRPr="00A2545F" w:rsidTr="006F380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" w:author="Wang, Xiaoyi" w:date="2018-06-12T12:1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3" w:author="Wang, Xiaoyi" w:date="2018-06-12T12:19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4" w:author="Wang, Xiaoyi" w:date="2018-06-12T12:19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5" w:author="Wang, Xiaoyi" w:date="2018-06-12T12:19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tcPrChange w:id="36" w:author="Wang, Xiaoyi" w:date="2018-06-12T12:19:00Z">
              <w:tcPr>
                <w:tcW w:w="47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7" w:author="Wang, Xiaoyi" w:date="2018-06-12T12:19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38" w:author="Wang, Xiaoyi" w:date="2018-06-12T12:19:00Z">
              <w:tcPr>
                <w:tcW w:w="289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9" w:author="Wang, Xiaoyi" w:date="2018-06-12T12:19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0" w:author="Wang, Xiaoyi" w:date="2018-06-12T12:19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1" w:author="Wang, Xiaoyi" w:date="2018-06-12T12:19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2" w:author="Wang, Xiaoyi" w:date="2018-06-12T12:19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3" w:author="Wang, Xiaoyi" w:date="2018-06-12T12:19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4" w:author="Wang, Xiaoyi" w:date="2018-06-12T12:19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5" w:author="Wang, Xiaoyi" w:date="2018-06-12T12:19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6" w:author="Wang, Xiaoyi" w:date="2018-06-12T12:19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47" w:author="Wang, Xiaoyi" w:date="2018-06-12T12:19:00Z">
              <w:tcPr>
                <w:tcW w:w="350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68" w:type="pct"/>
            <w:vAlign w:val="center"/>
            <w:tcPrChange w:id="48" w:author="Wang, Xiaoyi" w:date="2018-06-12T12:19:00Z">
              <w:tcPr>
                <w:tcW w:w="268" w:type="pct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49" w:author="Wang, Xiaoyi" w:date="2018-06-12T12:19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without UE capability(condition to scheduling capability)</w:t>
              </w:r>
            </w:ins>
          </w:p>
        </w:tc>
      </w:tr>
      <w:tr w:rsidR="00FB6D3B" w:rsidRPr="00A2545F" w:rsidTr="006F380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0" w:author="Wang, Xiaoyi" w:date="2018-06-12T12:1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1" w:author="Wang, Xiaoyi" w:date="2018-06-12T12:19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2" w:author="Wang, Xiaoyi" w:date="2018-06-12T12:19:00Z">
              <w:tcPr>
                <w:tcW w:w="371" w:type="pct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53" w:author="Wang, Xiaoyi" w:date="2018-06-12T12:19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tcPrChange w:id="54" w:author="Wang, Xiaoyi" w:date="2018-06-12T12:19:00Z">
              <w:tcPr>
                <w:tcW w:w="47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55" w:author="Wang, Xiaoyi" w:date="2018-06-12T12:19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56" w:author="Wang, Xiaoyi" w:date="2018-06-12T12:19:00Z">
              <w:tcPr>
                <w:tcW w:w="289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7" w:author="Wang, Xiaoyi" w:date="2018-06-12T12:19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8" w:author="Wang, Xiaoyi" w:date="2018-06-12T12:19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9" w:author="Wang, Xiaoyi" w:date="2018-06-12T12:19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0" w:author="Wang, Xiaoyi" w:date="2018-06-12T12:19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1" w:author="Wang, Xiaoyi" w:date="2018-06-12T12:19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2" w:author="Wang, Xiaoyi" w:date="2018-06-12T12:19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3" w:author="Wang, Xiaoyi" w:date="2018-06-12T12:19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4" w:author="Wang, Xiaoyi" w:date="2018-06-12T12:19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65" w:author="Wang, Xiaoyi" w:date="2018-06-12T12:19:00Z">
              <w:tcPr>
                <w:tcW w:w="350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68" w:type="pct"/>
            <w:vAlign w:val="center"/>
            <w:tcPrChange w:id="66" w:author="Wang, Xiaoyi" w:date="2018-06-12T12:19:00Z">
              <w:tcPr>
                <w:tcW w:w="268" w:type="pct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67" w:author="Wang, Xiaoyi" w:date="2018-06-12T12:19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without UE capability (condition to scheduling capability)</w:t>
              </w:r>
            </w:ins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FB6D3B" w:rsidRPr="003C74A1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68" w:author="Wang, Xiaoyi" w:date="2018-06-13T18:2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69" w:author="Wang, Xiaoyi" w:date="2018-06-13T18:2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70" w:author="Wang, Xiaoyi" w:date="2018-06-13T18:23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0668D8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ins w:id="71" w:author="Wang, Xiaoyi" w:date="2018-06-13T18:27:00Z">
              <w:r w:rsidR="00BE346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both type 1 and 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2}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68" w:type="pct"/>
          </w:tcPr>
          <w:p w:rsidR="00052F98" w:rsidRDefault="00515F3F" w:rsidP="00FB6D3B">
            <w:pPr>
              <w:widowControl/>
              <w:snapToGrid w:val="0"/>
              <w:jc w:val="left"/>
              <w:rPr>
                <w:ins w:id="72" w:author="Wang, Xiaoyi" w:date="2018-06-13T18:2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73" w:author="Wang, Xiaoyi" w:date="2018-06-13T18:22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Type 1 is mandatory with capability signaling.</w:t>
              </w:r>
            </w:ins>
          </w:p>
          <w:p w:rsidR="00515F3F" w:rsidRDefault="00515F3F" w:rsidP="00FB6D3B">
            <w:pPr>
              <w:widowControl/>
              <w:snapToGrid w:val="0"/>
              <w:jc w:val="left"/>
              <w:rPr>
                <w:ins w:id="74" w:author="Wang, Xiaoyi" w:date="2018-06-13T18:22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75" w:author="Wang, Xiaoyi" w:date="2018-06-13T18:22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</w:p>
          <w:p w:rsidR="00515F3F" w:rsidRPr="00CA4C8A" w:rsidRDefault="00515F3F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76" w:author="Wang, Xiaoyi" w:date="2018-06-13T18:22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Type 2 is optional with capability signaling. </w:t>
              </w:r>
            </w:ins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2.  Supported max number of SRS resource per set (SRS set use is configured as for codebook).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{1, 2}</w:t>
            </w:r>
          </w:p>
          <w:p w:rsidR="00FB6D3B" w:rsidRPr="003C74A1" w:rsidDel="00E939F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Del="00B53DD2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and 2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 and 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6152F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ins w:id="77" w:author="Wang, Xiaoyi" w:date="2018-06-13T18:26:00Z">
              <w:r w:rsidR="00DE49B2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both type 1 and 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2 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68" w:type="pct"/>
          </w:tcPr>
          <w:p w:rsidR="00AE30C0" w:rsidRDefault="00B17886" w:rsidP="00AE30C0">
            <w:pPr>
              <w:rPr>
                <w:ins w:id="78" w:author="Wang, Xiaoyi" w:date="2018-06-13T18:26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79" w:author="Wang, Xiaoyi" w:date="2018-06-13T18:2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Support both type 1 and type 2 are mandatory with capability signaling 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80" w:author="Wang, Xiaoyi" w:date="2018-06-13T18:28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Del="00794369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81" w:author="Wang, Xiaoyi" w:date="2018-06-13T18:28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82" w:author="Wang, Xiaoyi" w:date="2018-06-13T18:28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Optional with capability signaling 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E35C4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36214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AE30C0" w:rsidRPr="00CA4C8A" w:rsidRDefault="00AE30C0" w:rsidP="00AE30C0">
            <w:pPr>
              <w:rPr>
                <w:ins w:id="83" w:author="Wang, Xiaoyi" w:date="2018-06-12T12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84" w:author="Wang, Xiaoyi" w:date="2018-06-12T12:20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 UE capability at least for FR2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7556C" w:rsidRPr="00CA4C8A" w:rsidRDefault="00F7556C" w:rsidP="00F7556C">
            <w:pPr>
              <w:rPr>
                <w:ins w:id="85" w:author="Wang, Xiaoyi" w:date="2018-06-12T12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86" w:author="Wang, Xiaoyi" w:date="2018-06-12T12:21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 UE capability at least for FR2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The max number of 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2-21, 2-22 or 2-23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8F7616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s: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8}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14}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 8,14, 28}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{14,28,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56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68" w:type="pct"/>
          </w:tcPr>
          <w:p w:rsidR="00D06F74" w:rsidRPr="00CA4C8A" w:rsidRDefault="00D06F74" w:rsidP="00D06F74">
            <w:pPr>
              <w:rPr>
                <w:ins w:id="87" w:author="Wang, Xiaoyi" w:date="2018-06-12T12:22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88" w:author="Wang, Xiaoyi" w:date="2018-06-12T12:22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 UE capability at least for FR2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corresponding to 60,120 kHz SCS.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0C527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recommendation on the desired beam switching timing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[Note: any value larger than 56 is not supported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RRC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now. ]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Only applicable to FR2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: </w:t>
            </w:r>
          </w:p>
          <w:p w:rsidR="00FB6D3B" w:rsidRPr="00B44FF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Alt.1: {14, 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48 </w:t>
            </w: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B44FF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</w:t>
            </w:r>
            <w:r w:rsidRPr="00600401">
              <w:rPr>
                <w:rFonts w:asciiTheme="majorHAnsi" w:eastAsia="Times New Roman" w:hAnsiTheme="majorHAnsi" w:cstheme="majorHAnsi"/>
                <w:sz w:val="20"/>
                <w:szCs w:val="20"/>
              </w:rPr>
              <w:t>{“14-14”, “28-28”, “48-48”, “14-336”, “28-336”, “48-336”}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where the first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threshold corresponding to the case when UE doesn’t activate antenna panel (using same panel to receive DCI and CSI-RS), and the second threshold corresponding to the case when UE may activate antenna panel (other than the panel used to receive DCI)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</w:t>
            </w:r>
            <w:r w:rsidRPr="00F71A83">
              <w:rPr>
                <w:rFonts w:asciiTheme="majorHAnsi" w:eastAsia="Times New Roman" w:hAnsiTheme="majorHAnsi" w:cstheme="majorHAnsi"/>
                <w:sz w:val="20"/>
                <w:szCs w:val="20"/>
              </w:rPr>
              <w:t>RSRP values reported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value set is </w:t>
            </w:r>
            <w:r w:rsidRPr="006508EC">
              <w:rPr>
                <w:rFonts w:eastAsia="ＭＳ 明朝"/>
              </w:rPr>
              <w:t>{</w:t>
            </w:r>
            <w:r>
              <w:rPr>
                <w:rFonts w:eastAsia="ＭＳ 明朝"/>
              </w:rPr>
              <w:t xml:space="preserve">2, 4, </w:t>
            </w:r>
            <w:r w:rsidRPr="006508EC">
              <w:rPr>
                <w:rFonts w:eastAsia="ＭＳ 明朝"/>
              </w:rPr>
              <w:t>8, 16</w:t>
            </w:r>
            <w:r>
              <w:rPr>
                <w:rFonts w:eastAsia="ＭＳ 明朝"/>
              </w:rPr>
              <w:t xml:space="preserve">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</w:t>
            </w: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0D08CB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4. COREST recoveryControlResourceSetId if configured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C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omponent 4) is in addition to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component 1) of 3-1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 to 64}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is: {from 1 to 256}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[UE is mandate to support at least 64.]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2. Support report on PUCCH formats over 4 – 14 OFDM symbols once per slot 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Del="0031754F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FB6D3B" w:rsidRPr="004A496D" w:rsidRDefault="00FB6D3B" w:rsidP="00FB6D3B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4.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 xml:space="preserve">ax # </w:t>
            </w:r>
            <w:r>
              <w:rPr>
                <w:color w:val="FF0000"/>
              </w:rPr>
              <w:t xml:space="preserve">simultaneous CSI-RS resources </w:t>
            </w:r>
            <w:r w:rsidRPr="004A496D">
              <w:rPr>
                <w:color w:val="FF0000"/>
              </w:rPr>
              <w:t>in active BWPs across all CCs</w:t>
            </w:r>
          </w:p>
          <w:p w:rsidR="00FB6D3B" w:rsidRPr="004A496D" w:rsidRDefault="00FB6D3B" w:rsidP="00FB6D3B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5.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>ax</w:t>
            </w:r>
            <w:r>
              <w:rPr>
                <w:color w:val="FF0000"/>
              </w:rPr>
              <w:t xml:space="preserve"> total </w:t>
            </w:r>
            <w:r w:rsidRPr="004A496D">
              <w:rPr>
                <w:color w:val="FF0000"/>
              </w:rPr>
              <w:t># of</w:t>
            </w:r>
            <w:r>
              <w:rPr>
                <w:color w:val="FF0000"/>
              </w:rPr>
              <w:t xml:space="preserve"> CSI-RS ports in</w:t>
            </w:r>
            <w:r w:rsidRPr="004A496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simultaneous CSI-RS resources</w:t>
            </w:r>
            <w:r w:rsidRPr="004A496D">
              <w:rPr>
                <w:color w:val="FF0000"/>
              </w:rPr>
              <w:t xml:space="preserve"> in active BWPs across all CCs</w:t>
            </w:r>
          </w:p>
          <w:p w:rsidR="00FB6D3B" w:rsidRPr="00CA4C8A" w:rsidDel="00B21D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{2, 4, 8, 12, 16, 24, 32, 40, 48 … ,256}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values {5, 6, 7, 8, 9, 10, 12, 14, 16, …, 62, 64} (includes all even numbers between 16 and 64)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values {8, 16, 24, …, 248, 256}</w:t>
            </w:r>
          </w:p>
          <w:p w:rsidR="00FB6D3B" w:rsidRPr="00CA4C8A" w:rsidDel="0031754F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464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10, 20}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{6,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D664CD" w:rsidRDefault="00FB6D3B" w:rsidP="00FB6D3B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2-33b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 xml:space="preserve">SP CSI-RS 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D664CD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1. Support SP CSI-RS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68" w:type="pct"/>
            <w:vAlign w:val="center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89" w:author="Wang, Xiaoyi" w:date="2018-06-13T18:30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D664CD" w:rsidRDefault="00FB6D3B" w:rsidP="00FB6D3B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2-33c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SP CSI-IM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 xml:space="preserve">2. Support SP CSI-IM 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68" w:type="pct"/>
            <w:vAlign w:val="center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0" w:author="Wang, Xiaoyi" w:date="2018-06-13T18:30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FB6D3B" w:rsidRPr="00CA4C8A" w:rsidDel="00712B8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add the number of NZP-CSI-RS port for interference measurement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FB6D3B" w:rsidRPr="00F34BD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4. Support of advanced CSI process table (the Minimum duration Z, Z’ for processing a CSI) [Conditioned to the completion of advanced CSI process]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 across all CCs.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FFS: whether X should also count the SRS precoder derivation in case of reciprocity based SRS Tx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B016DF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B016D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Component-4: signaling is a bitmap of size 8  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FB6D3B" w:rsidRPr="00F508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</w:t>
            </w: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</w:t>
            </w:r>
            <w:ins w:id="91" w:author="Wang, Xiaoyi" w:date="2018-06-13T18:32:00Z">
              <w:r w:rsidR="0047300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2, 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4, 8, 12, 16, 24, 32}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34784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based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interference measurement)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E48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{“Mode-1 only”, “Mode-1 and Mode-2”}.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 Candidate values set: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{1:8}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68" w:type="pct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2" w:author="Wang, Xiaoyi" w:date="2018-06-13T18:29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Optional with capability signaling 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9A5D3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2-39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(This feature is removed)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CSI report with CRI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CSI report with CRI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9A5D3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3" w:author="Wang, Xiaoyi" w:date="2018-06-13T18:29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number of panels, 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{8, 16,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32}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>(including both channel and NZP-CSI-RS based interference measurement)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C765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FB6D3B" w:rsidRPr="007C765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Mode-2, both}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68" w:type="pct"/>
            <w:vAlign w:val="center"/>
          </w:tcPr>
          <w:p w:rsidR="00FB6D3B" w:rsidRPr="00D531BB" w:rsidRDefault="00D531BB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94" w:author="Wang, Xiaoyi" w:date="2018-06-13T17:27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pPrChange w:id="95" w:author="Wang, Xiaoyi" w:date="2018-06-13T17:27:00Z">
                <w:pPr>
                  <w:widowControl/>
                  <w:snapToGrid w:val="0"/>
                  <w:jc w:val="left"/>
                </w:pPr>
              </w:pPrChange>
            </w:pPr>
            <w:ins w:id="96" w:author="Wang, Xiaoyi" w:date="2018-06-13T17:27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>Optional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</w:t>
            </w: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candidate value set: </w:t>
            </w:r>
            <w:r w:rsidRPr="00202D6F">
              <w:rPr>
                <w:rFonts w:asciiTheme="majorHAnsi" w:eastAsia="Times New Roman" w:hAnsiTheme="majorHAnsi" w:cstheme="majorHAnsi"/>
                <w:sz w:val="20"/>
                <w:szCs w:val="20"/>
              </w:rPr>
              <w:t>{“no amplitude subset restriction”, “support amplitude subset restriction”}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</w:tcPr>
          <w:p w:rsidR="00FB6D3B" w:rsidRPr="00CA4C8A" w:rsidRDefault="007A5588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7" w:author="Wang, Xiaoyi" w:date="2018-06-13T18:30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(including both channel and NZP-CSI-RS based interference measurement) </w:t>
            </w: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is: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</w:t>
            </w:r>
            <w:r w:rsidRPr="00E20DBA">
              <w:rPr>
                <w:rFonts w:eastAsia="Times New Roman" w:cs="Calibri Light"/>
                <w:szCs w:val="20"/>
              </w:rPr>
              <w:t xml:space="preserve">candidate value </w:t>
            </w:r>
            <w:r>
              <w:rPr>
                <w:rFonts w:eastAsia="Times New Roman" w:cs="Calibri Light"/>
                <w:szCs w:val="20"/>
              </w:rPr>
              <w:t xml:space="preserve">set </w:t>
            </w:r>
            <w:r w:rsidRPr="00E20DBA">
              <w:rPr>
                <w:rFonts w:eastAsia="Times New Roman" w:cs="Calibri Light"/>
                <w:szCs w:val="20"/>
              </w:rPr>
              <w:t>is {1:8}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68" w:type="pct"/>
            <w:vAlign w:val="center"/>
          </w:tcPr>
          <w:p w:rsidR="00611F28" w:rsidRPr="003C74A1" w:rsidRDefault="00611F28" w:rsidP="00611F28">
            <w:pPr>
              <w:rPr>
                <w:ins w:id="98" w:author="Wang, Xiaoyi" w:date="2018-06-12T12:2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99" w:author="Wang, Xiaoyi" w:date="2018-06-12T12:25:00Z">
              <w:r w:rsidRPr="003C74A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Mandatory with UE capability signaling for FR2</w:t>
              </w:r>
            </w:ins>
          </w:p>
          <w:p w:rsidR="00FB6D3B" w:rsidRPr="00CA4C8A" w:rsidRDefault="00611F28" w:rsidP="00611F28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00" w:author="Wang, Xiaoyi" w:date="2018-06-12T12:25:00Z">
              <w:r w:rsidRPr="003C74A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 for FR1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</w:t>
            </w:r>
            <w:r w:rsidRPr="00AD564E" w:rsidDel="0041570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611F28" w:rsidRPr="00736368" w:rsidRDefault="00611F28" w:rsidP="00611F28">
            <w:pPr>
              <w:rPr>
                <w:ins w:id="101" w:author="Wang, Xiaoyi" w:date="2018-06-12T12:2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02" w:author="Wang, Xiaoyi" w:date="2018-06-12T12:25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</w:t>
              </w:r>
            </w:ins>
            <w:ins w:id="103" w:author="Wang, Xiaoyi" w:date="2018-06-12T12:26:00Z">
              <w:r w:rsidR="00A5570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signaling </w:t>
              </w:r>
            </w:ins>
            <w:ins w:id="104" w:author="Wang, Xiaoyi" w:date="2018-06-12T12:25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1 port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[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for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FR1</w:t>
            </w: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</w:tcPr>
          <w:p w:rsidR="00611F28" w:rsidRPr="00CA4C8A" w:rsidRDefault="00611F28" w:rsidP="00611F28">
            <w:pPr>
              <w:rPr>
                <w:ins w:id="105" w:author="Wang, Xiaoyi" w:date="2018-06-12T12:2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06" w:author="Wang, Xiaoyi" w:date="2018-06-12T12:25:00Z"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>Mandatory with UE capability signaling for FR2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2 ports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F37B7C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F37B7C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F37B7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</w:t>
            </w:r>
          </w:p>
        </w:tc>
        <w:tc>
          <w:tcPr>
            <w:tcW w:w="268" w:type="pct"/>
            <w:vAlign w:val="center"/>
          </w:tcPr>
          <w:p w:rsidR="00FB6D3B" w:rsidRPr="00CA4C8A" w:rsidRDefault="00A55703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07" w:author="Wang, Xiaoyi" w:date="2018-06-12T12:27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 signaling</w:t>
              </w:r>
              <w:r w:rsidRPr="00CA4C8A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 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C23BF0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density, and five values each selected from {1..276} for sample density</w:t>
            </w:r>
          </w:p>
        </w:tc>
        <w:tc>
          <w:tcPr>
            <w:tcW w:w="268" w:type="pct"/>
            <w:vAlign w:val="center"/>
          </w:tcPr>
          <w:p w:rsidR="00611F28" w:rsidRPr="00736368" w:rsidRDefault="00611F28" w:rsidP="00611F28">
            <w:pPr>
              <w:rPr>
                <w:ins w:id="108" w:author="Wang, Xiaoyi" w:date="2018-06-12T12:25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09" w:author="Wang, Xiaoyi" w:date="2018-06-12T12:25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</w:t>
              </w:r>
            </w:ins>
            <w:ins w:id="110" w:author="Wang, Xiaoyi" w:date="2018-06-12T12:27:00Z">
              <w:r w:rsidR="00A5570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signaling</w:t>
              </w:r>
            </w:ins>
            <w:ins w:id="111" w:author="Wang, Xiaoyi" w:date="2018-06-12T12:25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All the periodicity are supported.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TRS bandwidth configuration as both “BWP” and “min(52, BWP)”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</w:t>
            </w:r>
            <w:r w:rsidRPr="0086415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bandwidth configuration does not imply UE processing bandwidth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1. Support TRS BW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Component-1: 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values set: {BWP, min(52,BWP), both}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FB6D3B" w:rsidRPr="005F0D8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Candidate </w:t>
            </w: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set: {1 to 64}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2-51a</w:t>
            </w:r>
          </w:p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(new added FG)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Aperiodic TRS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ＭＳ 明朝" w:hAnsi="Arial" w:cs="Arial"/>
                <w:sz w:val="20"/>
                <w:szCs w:val="20"/>
                <w:lang w:eastAsia="zh-CN"/>
              </w:rPr>
              <w:t>DCI triggering Aperiodic TRS associated with periodic 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A-TRS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6D6ABE">
              <w:rPr>
                <w:rFonts w:ascii="Arial" w:eastAsia="ＭＳ 明朝" w:hAnsi="Arial" w:cs="Arial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268" w:type="pct"/>
            <w:vAlign w:val="center"/>
          </w:tcPr>
          <w:p w:rsidR="00FB6D3B" w:rsidRPr="00651C49" w:rsidRDefault="008D70F8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12" w:author="Wang, Xiaoyi" w:date="2018-06-12T12:27:00Z">
              <w:r w:rsidRPr="0073636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Component-6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value: {1, 2,3,4,5, 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Support SP-SRS is mandatory with capability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SRS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 range is the same as that of N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  <w:vertAlign w:val="subscript"/>
              </w:rPr>
              <w:t>2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 plus 42. 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2-54a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</w:t>
            </w:r>
            <w:r>
              <w:t xml:space="preserve"> </w:t>
            </w:r>
            <w:r w:rsidRPr="00B84F81">
              <w:rPr>
                <w:rFonts w:asciiTheme="majorHAnsi" w:eastAsia="Times New Roman" w:hAnsiTheme="majorHAnsi" w:cstheme="majorHAnsi"/>
                <w:sz w:val="20"/>
                <w:szCs w:val="20"/>
              </w:rPr>
              <w:t>for NCB PUSCH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Del="00C67F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1T2R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1T4R/2T4R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”, “T=R”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Del="00C67F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Report inter-cell switching time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capability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651C49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 xml:space="preserve">RAN4 reply LS, </w:t>
            </w:r>
            <w:r w:rsidRPr="00D664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 xml:space="preserve">R1-1805817, </w:t>
            </w:r>
            <w:r w:rsidRPr="00D664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lastRenderedPageBreak/>
              <w:t>includes candidate value sets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values set is up to RAN4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2-57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This FG is removed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low latency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[Optional]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61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FB6D3B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FB6D3B" w:rsidRPr="00387935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FB6D3B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74259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FB6D3B" w:rsidRPr="00DA3FE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494F0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5) Processing one unicast DCI scheduling D</w:t>
            </w:r>
            <w:r w:rsidRPr="0010029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</w:t>
            </w: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633C48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and one unicast DCI 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for FDD</w:t>
            </w:r>
          </w:p>
          <w:p w:rsidR="00FB6D3B" w:rsidRPr="00494F0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6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) Processing one unicast DCI scheduling DL and </w:t>
            </w:r>
            <w:r w:rsidRPr="00D664CD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2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unicast DCI scheduling UL per slot per scheduled CC for TDD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7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3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8075A8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8075A8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74259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5420C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D664CD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1B754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1B754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  <w:rPrChange w:id="113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14" w:author="NTT DOCOMO, INC. 4" w:date="2018-06-13T05:57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5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16" w:author="NTT DOCOMO, INC. 4" w:date="2018-06-12T02:0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17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18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6" w:type="pct"/>
            <w:gridSpan w:val="3"/>
            <w:shd w:val="clear" w:color="auto" w:fill="auto"/>
            <w:tcPrChange w:id="119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20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121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2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3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4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5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6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127" w:author="NTT DOCOMO, INC. 4" w:date="2018-06-13T05:56:00Z">
              <w:r w:rsidRPr="00453ECA" w:rsidDel="006F3809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128" w:author="NTT DOCOMO, INC. 4" w:date="2018-06-13T05:56:00Z">
              <w:r w:rsidR="006F3809" w:rsidRPr="00453ECA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9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130" w:author="NTT DOCOMO, INC. 4" w:date="2018-06-14T11:3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1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132" w:author="NTT DOCOMO, INC. 4" w:date="2018-06-14T11:37:00Z">
                  <w:rPr>
                    <w:rFonts w:ascii="Malgun Gothic" w:hAnsi="Malgun Gothic" w:cs="ＭＳ Ｐゴシック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Whether/How to differentiate FR1 and FR2 is up to RAN2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3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134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077B3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268" w:type="pct"/>
            <w:shd w:val="clear" w:color="auto" w:fill="auto"/>
            <w:vAlign w:val="center"/>
            <w:tcPrChange w:id="135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ins w:id="136" w:author="NTT DOCOMO, INC. 4" w:date="2018-06-12T02:0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37" w:author="NTT DOCOMO, INC. 4" w:date="2018-06-12T02:06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 for FR1</w:t>
              </w:r>
            </w:ins>
          </w:p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38" w:author="NTT DOCOMO, INC. 4" w:date="2018-06-12T02:06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 for FR2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9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92"/>
          <w:trPrChange w:id="140" w:author="NTT DOCOMO, INC. 4" w:date="2018-06-12T02:06:00Z">
            <w:trPr>
              <w:trHeight w:val="992"/>
            </w:trPr>
          </w:trPrChange>
        </w:trPr>
        <w:tc>
          <w:tcPr>
            <w:tcW w:w="371" w:type="pct"/>
            <w:shd w:val="clear" w:color="auto" w:fill="auto"/>
            <w:tcPrChange w:id="141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2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6" w:type="pct"/>
            <w:gridSpan w:val="3"/>
            <w:shd w:val="clear" w:color="auto" w:fill="auto"/>
            <w:tcPrChange w:id="143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44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145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6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7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8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9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0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1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rPrChange w:id="152" w:author="NTT DOCOMO, INC. 4" w:date="2018-06-14T11:3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3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154" w:author="NTT DOCOMO, INC. 4" w:date="2018-06-14T11:37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  <w:ins w:id="155" w:author="NTT DOCOMO, INC. 4" w:date="2018-06-12T23:45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6" w:author="NTT DOCOMO, INC. 4" w:date="2018-06-14T11:37:00Z">
                    <w:rPr>
                      <w:rFonts w:asciiTheme="minorEastAsia" w:hAnsiTheme="minorEastAsia" w:cs="ＭＳ Ｐゴシック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UE is only required</w:t>
              </w:r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7" w:author="NTT DOCOMO, INC. 4" w:date="2018-06-14T11:3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to track </w:t>
              </w:r>
            </w:ins>
            <w:ins w:id="158" w:author="NTT DOCOMO, INC. 4" w:date="2018-06-12T23:5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59" w:author="NTT DOCOMO, INC. 4" w:date="2018-06-14T11:3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one </w:t>
              </w:r>
            </w:ins>
            <w:ins w:id="160" w:author="NTT DOCOMO, INC. 4" w:date="2018-06-12T23:49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61" w:author="NTT DOCOMO, INC. 4" w:date="2018-06-14T11:3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active </w:t>
              </w:r>
            </w:ins>
            <w:ins w:id="162" w:author="NTT DOCOMO, INC. 4" w:date="2018-06-12T23:46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63" w:author="NTT DOCOMO, INC. 4" w:date="2018-06-14T11:3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T</w:t>
              </w:r>
            </w:ins>
            <w:ins w:id="164" w:author="NTT DOCOMO, INC. 4" w:date="2018-06-12T23:49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65" w:author="NTT DOCOMO, INC. 4" w:date="2018-06-14T11:3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C</w:t>
              </w:r>
            </w:ins>
            <w:ins w:id="166" w:author="NTT DOCOMO, INC. 4" w:date="2018-06-12T23:4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67" w:author="NTT DOCOMO, INC. 4" w:date="2018-06-14T11:37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I</w:t>
              </w:r>
            </w:ins>
            <w:ins w:id="168" w:author="NTT DOCOMO, INC. 4" w:date="2018-06-12T23:46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69" w:author="NTT DOCOMO, INC. 4" w:date="2018-06-14T11:37:00Z">
                    <w:rPr>
                      <w:rFonts w:ascii="Malgun Gothic" w:eastAsia="Malgun Gothic" w:hAnsi="Malgun Gothic" w:cs="ＭＳ Ｐゴシック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state</w:t>
              </w:r>
            </w:ins>
            <w:ins w:id="170" w:author="NTT DOCOMO, INC. 4" w:date="2018-06-13T00:0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71" w:author="NTT DOCOMO, INC. 4" w:date="2018-06-14T11:3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[per CORESET]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2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173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174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5" w:author="NTT DOCOMO, INC. 4" w:date="2018-06-12T23:45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 which shall be set to ‘1’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6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77" w:author="NTT DOCOMO, INC. 4" w:date="2018-06-12T02:0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78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79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6" w:type="pct"/>
            <w:gridSpan w:val="3"/>
            <w:shd w:val="clear" w:color="auto" w:fill="auto"/>
            <w:tcPrChange w:id="180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81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182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3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4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5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6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7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8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9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0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191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192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3" w:author="NTT DOCOMO, INC. 4" w:date="2018-06-12T02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4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95" w:author="NTT DOCOMO, INC. 4" w:date="2018-06-12T02:06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96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97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3"/>
            <w:shd w:val="clear" w:color="auto" w:fill="auto"/>
            <w:tcPrChange w:id="198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99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9" w:type="pct"/>
            <w:gridSpan w:val="4"/>
            <w:shd w:val="clear" w:color="auto" w:fill="auto"/>
            <w:tcPrChange w:id="200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1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2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3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4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5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6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7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8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9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210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1" w:author="NTT DOCOMO, INC. 4" w:date="2018-06-12T02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9C4953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6E3DC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UE-SS, monitoring occasion can be any OFDM symbol(s) of a slot for Case 2 with a span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For type 1 with dedicated RRC configuration, type 3 and UE-SS, monitoring occasion can be any OFDM symbol(s) of a slot for Case 2, with minimum time separation between the start of two spans is one of the following cases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2OFDM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2 OFDM symbols)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4OFDM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eastAsia="ＭＳ Ｐゴシック" w:cs="Arial"/>
                <w:szCs w:val="18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7OFDM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2" w:author="NTT DOCOMO, INC. 4" w:date="2018-06-14T06:4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88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Dynamic SFI monitoring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1) Adjust periodic and semi-persistent signal reception and transmission in response to detected dynamic UL/DL configuration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  <w:rPrChange w:id="213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4" w:author="NTT DOCOMO, INC. 4" w:date="2018-06-13T00:2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88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B52325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5" w:author="NTT DOCOMO, INC. 4" w:date="2018-06-12T08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D664CD">
        <w:trPr>
          <w:trHeight w:val="205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4.UL control channel and procedure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:rsidR="00FB6D3B" w:rsidRPr="00EA2FE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78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216" w:author="NTT DOCOMO, INC. 4" w:date="2018-06-14T06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7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18" w:author="NTT DOCOMO, INC. 4" w:date="2018-06-12T02:06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219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20" w:author="NTT DOCOMO, INC. 4" w:date="2018-06-12T02:06:00Z">
              <w:tcPr>
                <w:tcW w:w="195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6" w:type="pct"/>
            <w:gridSpan w:val="3"/>
            <w:shd w:val="clear" w:color="auto" w:fill="auto"/>
            <w:tcPrChange w:id="221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EA2FE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2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23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4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5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6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7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8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9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0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1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2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vAlign w:val="center"/>
            <w:tcPrChange w:id="233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34" w:author="NTT DOCOMO, INC. 4" w:date="2018-06-12T02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which shall be set to ‘1’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5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36" w:author="NTT DOCOMO, INC. 4" w:date="2018-06-12T02:06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37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38" w:author="NTT DOCOMO, INC. 4" w:date="2018-06-12T02:06:00Z">
              <w:tcPr>
                <w:tcW w:w="195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6" w:type="pct"/>
            <w:gridSpan w:val="3"/>
            <w:shd w:val="clear" w:color="auto" w:fill="auto"/>
            <w:tcPrChange w:id="239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40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41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2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3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4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5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6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7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8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9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50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vAlign w:val="center"/>
            <w:tcPrChange w:id="251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2" w:author="NTT DOCOMO, INC. 4" w:date="2018-06-12T02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which shall be set to ‘1’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3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54" w:author="NTT DOCOMO, INC. 4" w:date="2018-06-12T02:06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55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56" w:author="NTT DOCOMO, INC. 4" w:date="2018-06-12T02:06:00Z">
              <w:tcPr>
                <w:tcW w:w="195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6" w:type="pct"/>
            <w:gridSpan w:val="3"/>
            <w:shd w:val="clear" w:color="auto" w:fill="auto"/>
            <w:tcPrChange w:id="257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58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59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0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1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2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3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4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5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6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7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68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269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0" w:author="NTT DOCOMO, INC. 4" w:date="2018-06-12T02:06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71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  <w:rPrChange w:id="272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3" w:author="NTT DOCOMO, INC. 4" w:date="2018-06-13T00:3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274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  <w:rPrChange w:id="275" w:author="NTT DOCOMO, INC. 4" w:date="2018-06-14T11:4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6" w:author="NTT DOCOMO, INC. 4" w:date="2018-06-13T00:3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127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277" w:author="NTT DOCOMO, INC. 4" w:date="2018-06-13T00:33:00Z">
              <w:r w:rsidDel="00E211BB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delText>R</w:delText>
              </w:r>
              <w:r w:rsidDel="00E211BB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AN1 understanding is that at least one of 4-10 and 4-11 is set to ‘1’</w:delText>
              </w:r>
            </w:del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ins w:id="278" w:author="NTT DOCOMO, INC. 4" w:date="2018-06-13T00:3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which shall be set to ‘1’</w:t>
              </w:r>
            </w:ins>
          </w:p>
        </w:tc>
      </w:tr>
      <w:tr w:rsidR="00FB6D3B" w:rsidRPr="00A2545F" w:rsidTr="00D664CD">
        <w:trPr>
          <w:trHeight w:val="124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9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280" w:author="NTT DOCOMO, INC. 4" w:date="2018-06-12T02:06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281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82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6" w:type="pct"/>
            <w:gridSpan w:val="3"/>
            <w:shd w:val="clear" w:color="auto" w:fill="auto"/>
            <w:tcPrChange w:id="283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84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85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6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7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8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9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0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1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2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633C48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pplicable to UE supporting 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lastRenderedPageBreak/>
              <w:t>more than 4 layers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3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94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295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6" w:author="NTT DOCOMO, INC. 4" w:date="2018-06-12T02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 capability signaling</w:t>
              </w:r>
            </w:ins>
          </w:p>
        </w:tc>
      </w:tr>
      <w:tr w:rsidR="00FB6D3B" w:rsidRPr="00A2545F" w:rsidTr="00E478E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7" w:author="NTT DOCOMO, INC. 4" w:date="2018-06-12T02:0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98" w:author="NTT DOCOMO, INC. 4" w:date="2018-06-12T02:06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99" w:author="NTT DOCOMO, INC. 4" w:date="2018-06-12T02:06:00Z">
              <w:tcPr>
                <w:tcW w:w="371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00" w:author="NTT DOCOMO, INC. 4" w:date="2018-06-12T02:06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6" w:type="pct"/>
            <w:gridSpan w:val="3"/>
            <w:shd w:val="clear" w:color="auto" w:fill="auto"/>
            <w:tcPrChange w:id="301" w:author="NTT DOCOMO, INC. 4" w:date="2018-06-12T02:06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02" w:author="NTT DOCOMO, INC. 4" w:date="2018-06-12T02:06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03" w:author="NTT DOCOMO, INC. 4" w:date="2018-06-12T02:06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4" w:author="NTT DOCOMO, INC. 4" w:date="2018-06-12T02:06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5" w:author="NTT DOCOMO, INC. 4" w:date="2018-06-12T02:06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6" w:author="NTT DOCOMO, INC. 4" w:date="2018-06-12T02:06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7" w:author="NTT DOCOMO, INC. 4" w:date="2018-06-12T02:06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8" w:author="NTT DOCOMO, INC. 4" w:date="2018-06-12T02:06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9" w:author="NTT DOCOMO, INC. 4" w:date="2018-06-12T02:06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0" w:author="NTT DOCOMO, INC. 4" w:date="2018-06-12T02:06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1" w:author="NTT DOCOMO, INC. 4" w:date="2018-06-12T02:06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12" w:author="NTT DOCOMO, INC. 4" w:date="2018-06-12T02:06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  <w:tcPrChange w:id="313" w:author="NTT DOCOMO, INC. 4" w:date="2018-06-12T02:06:00Z">
              <w:tcPr>
                <w:tcW w:w="268" w:type="pct"/>
                <w:shd w:val="clear" w:color="auto" w:fill="auto"/>
              </w:tcPr>
            </w:tcPrChange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14" w:author="NTT DOCOMO, INC. 4" w:date="2018-06-12T02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Del="00D664CD" w:rsidTr="00D664CD">
        <w:trPr>
          <w:trHeight w:val="1275"/>
          <w:del w:id="315" w:author="NTT DOCOMO, INC. 4" w:date="2018-06-12T02:07:00Z"/>
        </w:trPr>
        <w:tc>
          <w:tcPr>
            <w:tcW w:w="371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16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17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EB58BB" w:rsidDel="00D664CD" w:rsidRDefault="00FB6D3B" w:rsidP="00FB6D3B">
            <w:pPr>
              <w:widowControl/>
              <w:snapToGrid w:val="0"/>
              <w:jc w:val="left"/>
              <w:rPr>
                <w:del w:id="31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19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20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21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2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23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2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center"/>
              <w:rPr>
                <w:del w:id="325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26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Del="00D664CD" w:rsidRDefault="00FB6D3B" w:rsidP="00FB6D3B">
            <w:pPr>
              <w:widowControl/>
              <w:snapToGrid w:val="0"/>
              <w:jc w:val="left"/>
              <w:rPr>
                <w:del w:id="327" w:author="NTT DOCOMO, INC. 4" w:date="2018-06-12T02:07:00Z"/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2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29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30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Del="00D664CD" w:rsidTr="00D664CD">
        <w:trPr>
          <w:trHeight w:val="1470"/>
          <w:del w:id="331" w:author="NTT DOCOMO, INC. 4" w:date="2018-06-12T02:07:00Z"/>
        </w:trPr>
        <w:tc>
          <w:tcPr>
            <w:tcW w:w="371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3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33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Del="00D664CD" w:rsidRDefault="00FB6D3B" w:rsidP="00FB6D3B">
            <w:pPr>
              <w:widowControl/>
              <w:snapToGrid w:val="0"/>
              <w:jc w:val="left"/>
              <w:rPr>
                <w:del w:id="33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35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36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37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3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39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40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center"/>
              <w:rPr>
                <w:del w:id="341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42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43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4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45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46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Del="00D664CD" w:rsidTr="00D664CD">
        <w:trPr>
          <w:trHeight w:val="930"/>
          <w:del w:id="347" w:author="NTT DOCOMO, INC. 4" w:date="2018-06-12T02:07:00Z"/>
        </w:trPr>
        <w:tc>
          <w:tcPr>
            <w:tcW w:w="371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4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49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Del="00D664CD" w:rsidRDefault="00FB6D3B" w:rsidP="00FB6D3B">
            <w:pPr>
              <w:widowControl/>
              <w:snapToGrid w:val="0"/>
              <w:jc w:val="left"/>
              <w:rPr>
                <w:del w:id="350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51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52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53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54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55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56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center"/>
              <w:rPr>
                <w:del w:id="357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58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59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60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61" w:author="NTT DOCOMO, INC. 4" w:date="2018-06-12T02:07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6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Del="00D664CD" w:rsidTr="00D664CD">
        <w:trPr>
          <w:trHeight w:val="930"/>
          <w:del w:id="363" w:author="NTT DOCOMO, INC. 4" w:date="2018-06-12T02:07:00Z"/>
        </w:trPr>
        <w:tc>
          <w:tcPr>
            <w:tcW w:w="371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6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65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Del="00D664CD" w:rsidRDefault="00FB6D3B" w:rsidP="00FB6D3B">
            <w:pPr>
              <w:widowControl/>
              <w:snapToGrid w:val="0"/>
              <w:jc w:val="left"/>
              <w:rPr>
                <w:del w:id="366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67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6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69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70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71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7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center"/>
              <w:rPr>
                <w:del w:id="373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74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75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76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77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7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Del="00D664CD" w:rsidTr="00D664CD">
        <w:trPr>
          <w:trHeight w:val="930"/>
          <w:del w:id="379" w:author="NTT DOCOMO, INC. 4" w:date="2018-06-12T02:07:00Z"/>
        </w:trPr>
        <w:tc>
          <w:tcPr>
            <w:tcW w:w="371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80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81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Del="00D664CD" w:rsidRDefault="00FB6D3B" w:rsidP="00FB6D3B">
            <w:pPr>
              <w:widowControl/>
              <w:snapToGrid w:val="0"/>
              <w:jc w:val="left"/>
              <w:rPr>
                <w:del w:id="38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83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8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85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86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87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88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center"/>
              <w:rPr>
                <w:del w:id="389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0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1" w:author="NTT DOCOMO, INC. 4" w:date="2018-06-12T02:0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2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3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Del="00D664CD" w:rsidRDefault="00FB6D3B" w:rsidP="00FB6D3B">
            <w:pPr>
              <w:widowControl/>
              <w:snapToGrid w:val="0"/>
              <w:jc w:val="left"/>
              <w:rPr>
                <w:del w:id="394" w:author="NTT DOCOMO, INC. 4" w:date="2018-06-12T02:0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6F3809" w:rsidRDefault="006F3809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395" w:author="NTT DOCOMO, INC. 4" w:date="2018-06-13T06:00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396" w:author="NTT DOCOMO, INC. 4" w:date="2018-06-13T06:00:00Z">
              <w:r w:rsidRPr="006F3809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397" w:author="NTT DOCOMO, INC. 4" w:date="2018-06-13T06:00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RAN1 needs to clarify this feature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98" w:author="NTT DOCOMO, INC. 4" w:date="2018-06-14T06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D664CD">
        <w:trPr>
          <w:trHeight w:val="1219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format 0 or 2 and 1 PUCCH format 1, 3, or 4 in the same slot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 PUCCH format 0 or 2and 1 PUCCH format 1, 3, and 4 in the same slot</w:t>
            </w:r>
          </w:p>
          <w:p w:rsidR="00FB6D3B" w:rsidRPr="00075BD3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FB6D3B" w:rsidRPr="00EB58BB" w:rsidRDefault="00FB6D3B" w:rsidP="00FB6D3B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99" w:author="NTT DOCOMO, INC. 4" w:date="2018-06-14T06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D664CD">
        <w:trPr>
          <w:trHeight w:val="1219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DA4669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00" w:author="NTT DOCOMO, INC. 4" w:date="2018-06-14T06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</w:t>
            </w:r>
            <w:del w:id="401" w:author="NTT DOCOMO, INC. 4" w:date="2018-06-13T00:40:00Z">
              <w:r w:rsidRPr="003C74A1" w:rsidDel="00E211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,</w:delText>
              </w:r>
            </w:del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2, 4, 8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02" w:author="NTT DOCOMO, INC. 4" w:date="2018-06-13T00:4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75699D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403" w:author="NTT DOCOMO, INC. 4" w:date="2018-06-13T00:43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BF4DA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04" w:author="NTT DOCOMO, INC. 4" w:date="2018-06-13T00:53:00Z">
              <w:r w:rsidRPr="00ED6D77">
                <w:rPr>
                  <w:rFonts w:ascii="ＭＳ Ｐゴシック" w:eastAsia="ＭＳ Ｐゴシック" w:hAnsi="ＭＳ Ｐゴシック" w:cs="ＭＳ Ｐゴシック"/>
                  <w:kern w:val="0"/>
                  <w:sz w:val="18"/>
                  <w:szCs w:val="18"/>
                  <w:highlight w:val="yellow"/>
                  <w:rPrChange w:id="405" w:author="NTT DOCOMO, INC. 4" w:date="2018-06-13T00:53:00Z">
                    <w:rPr>
                      <w:rFonts w:ascii="ＭＳ Ｐゴシック" w:eastAsia="ＭＳ Ｐゴシック" w:hAnsi="ＭＳ Ｐゴシック" w:cs="ＭＳ Ｐゴシック"/>
                      <w:kern w:val="0"/>
                      <w:sz w:val="18"/>
                      <w:szCs w:val="18"/>
                    </w:rPr>
                  </w:rPrChange>
                </w:rPr>
                <w:t>Optional or mandatory?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1) Parallel SRS and PUCCH/PUSCH transmission across CCs in inter-band CA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 is not supported.</w:t>
            </w: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06" w:author="NTT DOCOMO, INC. 4" w:date="2018-06-13T00:5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7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</w:t>
              </w:r>
            </w:ins>
            <w:ins w:id="408" w:author="NTT DOCOMO, INC. 4" w:date="2018-06-13T00:5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09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l</w:t>
              </w:r>
            </w:ins>
            <w:ins w:id="410" w:author="NTT DOCOMO, INC. 4" w:date="2018-06-13T00:5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1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with capability signaling</w:t>
              </w:r>
            </w:ins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1-1, 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 is not supported</w:t>
            </w: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12" w:author="NTT DOCOMO, INC. 4" w:date="2018-06-13T00:5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3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2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- 1-14 OFDM symbols for PUSCH once per slot 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FB6D3B" w:rsidRPr="0003528C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D664CD">
              <w:rPr>
                <w:rFonts w:ascii="Calibri" w:eastAsia="ＭＳ Ｐゴシック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{4-14} OFDM symbols</w:t>
            </w:r>
            <w:r w:rsidRPr="0003528C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type B </w:t>
            </w:r>
            <w:r w:rsidRPr="00D664CD">
              <w:rPr>
                <w:rFonts w:ascii="Calibri" w:eastAsia="ＭＳ Ｐゴシック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{2, 4, 7} OFDM symbols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 for TDD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5B33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  <w:rPrChange w:id="414" w:author="NTT DOCOMO, INC. 4" w:date="2018-06-13T00:04:00Z">
                  <w:rPr>
                    <w:rFonts w:ascii="Arial" w:eastAsia="SimSun" w:hAnsi="Arial" w:cs="Arial"/>
                    <w:kern w:val="0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7) Dynamic UL/DL determination based on L1 scheduling DCI with/without cell specific RRC configured UL/DL assignment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</w:t>
            </w: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 xml:space="preserve"> In TDD support at most one switch point per slot for actual DL/UL transmission(s)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06425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15" w:author="NTT DOCOMO, INC. 4" w:date="2018-06-13T06:04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</w:t>
              </w:r>
            </w:ins>
            <w:ins w:id="416" w:author="NTT DOCOMO, INC. 4" w:date="2018-06-13T06:19:00Z">
              <w:r w:rsidR="0026600E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17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al</w:t>
              </w:r>
            </w:ins>
            <w:ins w:id="418" w:author="NTT DOCOMO, INC. 4" w:date="2018-06-13T06:0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capability signaling</w:t>
              </w:r>
            </w:ins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-1b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More than one DL/UL switch point in a slot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In TDD support more than one switch points in a slot for actual DL/UL transmission(s)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ＭＳ Ｐゴシック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ＭＳ Ｐゴシック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N.A.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TDD only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19" w:author="NTT DOCOMO, INC. 4" w:date="2018-06-14T06:4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20" w:author="NTT DOCOMO, INC. 4" w:date="2018-06-14T06:4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14DCE" w:rsidRPr="00A2545F" w:rsidTr="000A2DE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21" w:author="NTT DOCOMO, INC. 4" w:date="2018-06-13T06:1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422" w:author="NTT DOCOMO, INC. 4" w:date="2018-06-13T06:14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423" w:author="NTT DOCOMO, INC. 4" w:date="2018-06-13T06:14:00Z">
              <w:tcPr>
                <w:tcW w:w="371" w:type="pct"/>
                <w:shd w:val="clear" w:color="auto" w:fill="auto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424" w:author="NTT DOCOMO, INC. 4" w:date="2018-06-13T06:14:00Z">
              <w:tcPr>
                <w:tcW w:w="195" w:type="pct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6" w:type="pct"/>
            <w:gridSpan w:val="3"/>
            <w:shd w:val="clear" w:color="auto" w:fill="auto"/>
            <w:tcPrChange w:id="425" w:author="NTT DOCOMO, INC. 4" w:date="2018-06-13T06:14:00Z">
              <w:tcPr>
                <w:tcW w:w="476" w:type="pct"/>
                <w:gridSpan w:val="4"/>
                <w:shd w:val="clear" w:color="auto" w:fill="auto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26" w:author="NTT DOCOMO, INC. 4" w:date="2018-06-13T06:14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427" w:author="NTT DOCOMO, INC. 4" w:date="2018-06-13T06:14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28" w:author="NTT DOCOMO, INC. 4" w:date="2018-06-13T06:14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29" w:author="NTT DOCOMO, INC. 4" w:date="2018-06-13T06:14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30" w:author="NTT DOCOMO, INC. 4" w:date="2018-06-13T06:14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31" w:author="NTT DOCOMO, INC. 4" w:date="2018-06-13T06:14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32" w:author="NTT DOCOMO, INC. 4" w:date="2018-06-13T06:14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33" w:author="NTT DOCOMO, INC. 4" w:date="2018-06-13T06:14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34" w:author="NTT DOCOMO, INC. 4" w:date="2018-06-13T06:14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35" w:author="NTT DOCOMO, INC. 4" w:date="2018-06-13T06:14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436" w:author="NTT DOCOMO, INC. 4" w:date="2018-06-13T06:14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437" w:author="NTT DOCOMO, INC. 4" w:date="2018-06-13T06:14:00Z">
              <w:tcPr>
                <w:tcW w:w="268" w:type="pct"/>
                <w:shd w:val="clear" w:color="auto" w:fill="auto"/>
              </w:tcPr>
            </w:tcPrChange>
          </w:tcPr>
          <w:p w:rsidR="00614DCE" w:rsidRPr="00453EC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38" w:author="NTT DOCOMO, INC. 4" w:date="2018-06-13T06:15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</w:t>
              </w:r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39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al</w:t>
              </w:r>
            </w:ins>
            <w:ins w:id="440" w:author="NTT DOCOMO, INC. 4" w:date="2018-06-13T06:14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F40BAD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CSS with dedicated RRC configuration</w:t>
            </w:r>
            <w:r w:rsidRPr="00D664CD"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  <w:t xml:space="preserve"> and USS, PDSCH mapping type A with less than 7 OFDM symbols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Mandatory with capability signaling </w:t>
            </w: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  <w:rPrChange w:id="441" w:author="NTT DOCOMO, INC. 4" w:date="2018-06-14T11:40:00Z">
                  <w:rPr>
                    <w:rFonts w:ascii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t>[which shall be set to “1”]</w:t>
            </w:r>
          </w:p>
        </w:tc>
        <w:tc>
          <w:tcPr>
            <w:tcW w:w="268" w:type="pct"/>
            <w:shd w:val="clear" w:color="auto" w:fill="auto"/>
          </w:tcPr>
          <w:p w:rsidR="00614DCE" w:rsidRPr="00453ECA" w:rsidRDefault="000A2DEB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42" w:author="NTT DOCOMO, INC. 4" w:date="2018-06-13T11:43:00Z">
              <w:r w:rsidRPr="00453ECA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Mandatory with capability signaling</w:t>
              </w:r>
            </w:ins>
            <w:ins w:id="443" w:author="NTT DOCOMO, INC. 4" w:date="2018-06-13T11:44:00Z">
              <w:r w:rsidRPr="00453ECA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which shall be set to “1”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7E67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7E67CE" w:rsidDel="00ED03C3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B348F1" w:rsidRDefault="00B348F1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444" w:author="NTT DOCOMO, INC. 4" w:date="2018-06-13T11:50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445" w:author="NTT DOCOMO, INC. 4" w:date="2018-06-13T11:50:00Z">
              <w:r w:rsidRPr="00B348F1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446" w:author="NTT DOCOMO, INC. 4" w:date="2018-06-13T11:51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RAN1 </w:t>
              </w:r>
            </w:ins>
            <w:ins w:id="447" w:author="NTT DOCOMO, INC. 4" w:date="2018-06-13T11:51:00Z">
              <w:r w:rsidRPr="00B348F1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448" w:author="NTT DOCOMO, INC. 4" w:date="2018-06-13T11:51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will</w:t>
              </w:r>
            </w:ins>
            <w:ins w:id="449" w:author="NTT DOCOMO, INC. 4" w:date="2018-06-13T11:50:00Z">
              <w:r w:rsidRPr="00B348F1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450" w:author="NTT DOCOMO, INC. 4" w:date="2018-06-13T11:51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 discuss t</w:t>
              </w:r>
            </w:ins>
            <w:ins w:id="451" w:author="NTT DOCOMO, INC. 4" w:date="2018-06-13T11:51:00Z">
              <w:r w:rsidRPr="00B348F1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  <w:rPrChange w:id="452" w:author="NTT DOCOMO, INC. 4" w:date="2018-06-13T11:51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his feature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53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E61BCC" w:rsidRDefault="00614DCE" w:rsidP="00614DCE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54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Pr="006A6A2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55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Pr="006A6A2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56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57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lastRenderedPageBreak/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58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59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4D38CD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4D38CD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0" w:author="NTT DOCOMO, INC. 4" w:date="2018-06-14T06:4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1" w:author="NTT DOCOMO, INC. 4" w:date="2018-06-14T06:4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2" w:author="NTT DOCOMO, INC. 4" w:date="2018-06-14T05:0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63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Mandatory with capability signaling</w:t>
              </w:r>
            </w:ins>
          </w:p>
        </w:tc>
      </w:tr>
      <w:tr w:rsidR="00614DCE" w:rsidRPr="00A2545F" w:rsidTr="00D664CD">
        <w:trPr>
          <w:trHeight w:val="461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4" w:author="NTT DOCOMO, INC. 4" w:date="2018-06-14T05:0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65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6" w:author="NTT DOCOMO, INC. 4" w:date="2018-06-14T06:41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5C6293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7" w:author="NTT DOCOMO, INC. 4" w:date="2018-06-13T12:1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5C6293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8" w:author="NTT DOCOMO, INC. 4" w:date="2018-06-13T12:1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9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70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71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72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473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74" w:author="NTT DOCOMO, INC. 4" w:date="2018-06-14T05:1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475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614DCE" w:rsidRPr="00A2545F" w:rsidTr="00D664CD">
        <w:trPr>
          <w:trHeight w:val="136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ins w:id="476" w:author="NTT DOCOMO, INC. 4" w:date="2018-06-13T12:43:00Z">
              <w:r w:rsidR="00440E58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</w:t>
              </w:r>
            </w:ins>
            <w:del w:id="477" w:author="NTT DOCOMO, INC. 4" w:date="2018-06-13T12:43:00Z">
              <w:r w:rsidRPr="00453ECA" w:rsidDel="00440E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78" w:author="NTT DOCOMO, INC. 4" w:date="2018-06-13T12:44:00Z">
              <w:r w:rsidRPr="003C74A1" w:rsidDel="00440E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479" w:author="NTT DOCOMO, INC. 4" w:date="2018-06-13T12:44:00Z">
              <w:r w:rsidR="00440E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480" w:author="NTT DOCOMO, INC. 4" w:date="2018-06-13T12:44:00Z">
              <w:r w:rsidRPr="003C74A1" w:rsidDel="00440E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481" w:author="NTT DOCOMO, INC. 4" w:date="2018-06-13T12:44:00Z">
              <w:r w:rsidR="00440E5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440E58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2" w:author="NTT DOCOMO, INC. 4" w:date="2018-06-13T12:4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614DCE" w:rsidRPr="00A2545F" w:rsidTr="00D664CD">
        <w:trPr>
          <w:trHeight w:val="136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del w:id="483" w:author="NTT DOCOMO, INC. 4" w:date="2018-06-13T12:18:00Z">
              <w:r w:rsidRPr="003C74A1" w:rsidDel="0032483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25</w:delText>
              </w:r>
            </w:del>
            <w:ins w:id="484" w:author="NTT DOCOMO, INC. 4" w:date="2018-06-13T12:18:00Z">
              <w:r w:rsidR="0032483E" w:rsidRPr="003C74A1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</w:t>
              </w:r>
              <w:r w:rsidR="0032483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9</w:t>
              </w:r>
            </w:ins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32483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5" w:author="NTT DOCOMO, INC. 4" w:date="2018-06-13T12:19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Optional</w:t>
              </w:r>
            </w:ins>
            <w:ins w:id="486" w:author="NTT DOCOMO, INC. 4" w:date="2018-06-13T12:1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capability signaling</w:t>
              </w:r>
            </w:ins>
          </w:p>
        </w:tc>
      </w:tr>
      <w:tr w:rsidR="00E81FBF" w:rsidRPr="00A2545F" w:rsidTr="00E81FBF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87" w:author="NTT DOCOMO, INC. 4" w:date="2018-06-14T05:1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488" w:author="NTT DOCOMO, INC. 4" w:date="2018-06-14T05:10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489" w:author="NTT DOCOMO, INC. 4" w:date="2018-06-14T05:10:00Z">
              <w:tcPr>
                <w:tcW w:w="371" w:type="pct"/>
                <w:shd w:val="clear" w:color="auto" w:fill="auto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490" w:name="_Hlk514744291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shd w:val="clear" w:color="auto" w:fill="auto"/>
            <w:tcPrChange w:id="491" w:author="NTT DOCOMO, INC. 4" w:date="2018-06-14T05:10:00Z">
              <w:tcPr>
                <w:tcW w:w="195" w:type="pct"/>
                <w:shd w:val="clear" w:color="auto" w:fill="auto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tcPrChange w:id="492" w:author="NTT DOCOMO, INC. 4" w:date="2018-06-14T05:10:00Z">
              <w:tcPr>
                <w:tcW w:w="476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restriction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93" w:author="NTT DOCOMO, INC. 4" w:date="2018-06-14T05:10:00Z">
              <w:tcPr>
                <w:tcW w:w="710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E81FBF" w:rsidRPr="00680B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:rsidR="00E81FBF" w:rsidRPr="00D33719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  <w:p w:rsidR="00E81FBF" w:rsidRPr="00844B14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4) BW of a 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BWP includes BW of the initial DL BWP and SSB for Pcell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  <w:tcPrChange w:id="494" w:author="NTT DOCOMO, INC. 4" w:date="2018-06-14T05:10:00Z">
              <w:tcPr>
                <w:tcW w:w="289" w:type="pct"/>
                <w:gridSpan w:val="4"/>
                <w:shd w:val="clear" w:color="auto" w:fill="auto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95" w:author="NTT DOCOMO, INC. 4" w:date="2018-06-14T05:10:00Z">
              <w:tcPr>
                <w:tcW w:w="204" w:type="pct"/>
                <w:gridSpan w:val="2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96" w:author="NTT DOCOMO, INC. 4" w:date="2018-06-14T05:10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97" w:author="NTT DOCOMO, INC. 4" w:date="2018-06-14T05:10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98" w:author="NTT DOCOMO, INC. 4" w:date="2018-06-14T05:10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99" w:author="NTT DOCOMO, INC. 4" w:date="2018-06-14T05:10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00" w:author="NTT DOCOMO, INC. 4" w:date="2018-06-14T05:10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01" w:author="NTT DOCOMO, INC. 4" w:date="2018-06-14T05:10:00Z">
              <w:tcPr>
                <w:tcW w:w="324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</w:t>
            </w:r>
            <w:ins w:id="502" w:author="NTT DOCOMO, INC. 4" w:date="2018-06-14T05:20:00Z">
              <w:r w:rsidR="00943A42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without capability signaling</w:t>
              </w:r>
            </w:ins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 for at least BWPs which is the same as the set of specified channel BW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03" w:author="NTT DOCOMO, INC. 4" w:date="2018-06-14T05:10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72526D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4" w:author="NTT DOCOMO, INC. 4" w:date="2018-06-14T05:1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</w:t>
              </w:r>
            </w:ins>
            <w:ins w:id="505" w:author="NTT DOCOMO, INC. 4" w:date="2018-06-14T05:18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506" w:author="NTT DOCOMO, INC. 4" w:date="2018-06-14T05:10:00Z">
              <w:tcPr>
                <w:tcW w:w="350" w:type="pct"/>
                <w:gridSpan w:val="2"/>
                <w:shd w:val="clear" w:color="000000" w:fill="BFBFBF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68" w:type="pct"/>
            <w:shd w:val="clear" w:color="auto" w:fill="auto"/>
            <w:vAlign w:val="center"/>
            <w:tcPrChange w:id="507" w:author="NTT DOCOMO, INC. 4" w:date="2018-06-14T05:10:00Z">
              <w:tcPr>
                <w:tcW w:w="268" w:type="pct"/>
                <w:shd w:val="clear" w:color="auto" w:fill="auto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E81FBF" w:rsidRPr="00EB58BB" w:rsidTr="00D664CD">
        <w:trPr>
          <w:trHeight w:val="95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508" w:name="_Hlk514746532"/>
            <w:bookmarkEnd w:id="490"/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operation without restriction on BW of BWP(s)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C7F16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BW of UE-specific RRC configured BWP may not include BW of the initial DL BWP and SSB for PCell/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BWP may not include SSB for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28"/>
              </w:rPr>
              <w:t>6-1</w:t>
            </w:r>
            <w:r>
              <w:rPr>
                <w:rFonts w:ascii="Arial" w:eastAsia="ＭＳ Ｐゴシック" w:hAnsi="Arial" w:cs="Arial"/>
                <w:kern w:val="0"/>
                <w:sz w:val="18"/>
                <w:szCs w:val="28"/>
              </w:rPr>
              <w:t>, 6-2, 6-3, or 6-4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6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-1a is applicable to 6-1, 6-2, 6-3, or 6-4.</w:t>
            </w:r>
          </w:p>
          <w:p w:rsidR="00E81FBF" w:rsidRPr="006A07C2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I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 is up to RAN2 how to create signaling for 6-1a associated with 6-1, 6-2, 6-3, and 6-4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EB58BB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509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bookmarkEnd w:id="508"/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510" w:name="_Hlk514747025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bookmarkEnd w:id="510"/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BW of a UE-specific RRC configured BWP includes BW of the initial DL BWP and SSB for Pcell</w:t>
            </w:r>
            <w:r w:rsidRPr="00494F01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453ECA" w:rsidRDefault="00943A42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11" w:author="NTT DOCOMO, INC. 4" w:date="2018-06-14T11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512" w:author="NTT DOCOMO, INC. 4" w:date="2018-06-14T05:27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13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</w:t>
              </w:r>
            </w:ins>
            <w:ins w:id="514" w:author="NTT DOCOMO, INC. 4" w:date="2018-06-14T05:28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15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tional</w:t>
              </w:r>
            </w:ins>
            <w:ins w:id="516" w:author="NTT DOCOMO, INC. 4" w:date="2018-06-14T05:22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17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 xml:space="preserve"> with capability signaling</w:t>
              </w:r>
            </w:ins>
          </w:p>
        </w:tc>
      </w:tr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BW of a UE-specific RRC configured BWP includes BW of the initial DL BWP and SSB for Pcell[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453ECA" w:rsidRDefault="00943A42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rPrChange w:id="518" w:author="NTT DOCOMO, INC. 4" w:date="2018-06-14T11:38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519" w:author="NTT DOCOMO, INC. 4" w:date="2018-06-14T05:29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20" w:author="NTT DOCOMO, INC. 4" w:date="2018-06-14T11:3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521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521"/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BW of a UE-specific RRC configured BWP includes BW of the initial DL BWP and SSB for Pcell[/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PScell]</w:t>
            </w:r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2" w:author="NTT DOCOMO, INC. 4" w:date="2018-06-14T05:3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23" w:author="NTT DOCOMO, INC. 4" w:date="2018-06-14T11:3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E81FBF" w:rsidRPr="003C74A1" w:rsidRDefault="00E81FBF" w:rsidP="00E81FBF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4" w:author="NTT DOCOMO, INC. 4" w:date="2018-06-14T05:3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{4, 5, 6, 7, 8, 9, 10, 11, 12, 13, 14, 15, 16}</w:t>
              </w:r>
            </w:ins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5" w:author="NTT DOCOMO, INC. 4" w:date="2018-06-14T05:30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26" w:author="NTT DOCOMO, INC. 4" w:date="2018-06-14T11:3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Optional with capability signaling</w:t>
              </w:r>
            </w:ins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27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528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529" w:author="NTT DOCOMO, INC. 4" w:date="2018-06-14T06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for the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for the same numerology with CIF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0" w:author="NTT DOCOMO, INC. 4" w:date="2018-06-14T0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84565E">
        <w:trPr>
          <w:trHeight w:val="51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for different numerologies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for the different numerologies with CIF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Type 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,</w:t>
            </w:r>
          </w:p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 xml:space="preserve">or </w:t>
            </w:r>
            <w:r w:rsidRPr="00E716FF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SCS combination dependent?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1" w:author="NTT DOCOMO, INC. 4" w:date="2018-06-14T0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2" w:author="NTT DOCOMO, INC. 4" w:date="2018-06-14T05:36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{1, 2, 3, 4}</w:t>
              </w:r>
            </w:ins>
          </w:p>
        </w:tc>
      </w:tr>
      <w:tr w:rsidR="00E81FBF" w:rsidRPr="00A2545F" w:rsidTr="00D664CD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33" w:author="NTT DOCOMO, INC. 4" w:date="2018-06-14T0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F11CFF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34" w:author="NTT DOCOMO, INC. 4" w:date="2018-06-14T06:1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535" w:author="NTT DOCOMO, INC. 4" w:date="2018-06-14T06:1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hideMark/>
            <w:tcPrChange w:id="536" w:author="NTT DOCOMO, INC. 4" w:date="2018-06-14T06:11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537" w:author="NTT DOCOMO, INC. 4" w:date="2018-06-14T06:11:00Z">
              <w:tcPr>
                <w:tcW w:w="195" w:type="pct"/>
                <w:shd w:val="clear" w:color="auto" w:fill="auto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  <w:tcPrChange w:id="538" w:author="NTT DOCOMO, INC. 4" w:date="2018-06-14T06:11:00Z">
              <w:tcPr>
                <w:tcW w:w="47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539" w:author="NTT DOCOMO, INC. 4" w:date="2018-06-14T06:11:00Z">
              <w:tcPr>
                <w:tcW w:w="71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HARQ subframe offset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540" w:author="NTT DOCOMO, INC. 4" w:date="2018-06-14T06:11:00Z">
              <w:tcPr>
                <w:tcW w:w="289" w:type="pct"/>
                <w:gridSpan w:val="4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541" w:author="NTT DOCOMO, INC. 4" w:date="2018-06-14T06:11:00Z">
              <w:tcPr>
                <w:tcW w:w="20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542" w:author="NTT DOCOMO, INC. 4" w:date="2018-06-14T06:11:00Z">
              <w:tcPr>
                <w:tcW w:w="47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543" w:author="NTT DOCOMO, INC. 4" w:date="2018-06-14T06:11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544" w:author="NTT DOCOMO, INC. 4" w:date="2018-06-14T06:11:00Z">
              <w:tcPr>
                <w:tcW w:w="29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45" w:author="NTT DOCOMO, INC. 4" w:date="2018-06-14T06:11:00Z">
              <w:tcPr>
                <w:tcW w:w="286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546" w:author="NTT DOCOMO, INC. 4" w:date="2018-06-14T06:11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547" w:author="NTT DOCOMO, INC. 4" w:date="2018-06-14T06:11:00Z">
              <w:tcPr>
                <w:tcW w:w="32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548" w:author="NTT DOCOMO, INC. 4" w:date="2018-06-14T06:11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549" w:author="NTT DOCOMO, INC. 4" w:date="2018-06-14T06:11:00Z">
              <w:tcPr>
                <w:tcW w:w="350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550" w:author="NTT DOCOMO, INC. 4" w:date="2018-06-14T06:11:00Z">
              <w:tcPr>
                <w:tcW w:w="268" w:type="pct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270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D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ifferent numerologies between SUL and non SUL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F029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51" w:author="NTT DOCOMO, INC. 4" w:date="2018-06-13T12:23:00Z">
              <w:r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F029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552" w:author="NTT DOCOMO, INC. 4" w:date="2018-06-14T0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553" w:author="NTT DOCOMO, INC. 4" w:date="2018-06-14T06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554" w:author="NTT DOCOMO, INC. 4" w:date="2018-06-12T02:0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ins w:id="555" w:author="NTT DOCOMO, INC. 4" w:date="2018-06-12T02:0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D664CD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56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763"/>
          <w:trPrChange w:id="557" w:author="NTT DOCOMO, INC. 4" w:date="2018-06-14T05:59:00Z">
            <w:trPr>
              <w:trHeight w:val="1763"/>
            </w:trPr>
          </w:trPrChange>
        </w:trPr>
        <w:tc>
          <w:tcPr>
            <w:tcW w:w="371" w:type="pct"/>
            <w:shd w:val="clear" w:color="auto" w:fill="auto"/>
            <w:hideMark/>
            <w:tcPrChange w:id="558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559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560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561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562" w:author="NTT DOCOMO, INC. 4" w:date="2018-06-14T05:59:00Z">
              <w:tcPr>
                <w:tcW w:w="259" w:type="pct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563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  <w:tcPrChange w:id="564" w:author="NTT DOCOMO, INC. 4" w:date="2018-06-14T05:59:00Z">
              <w:tcPr>
                <w:tcW w:w="47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565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8" w:type="pct"/>
            <w:gridSpan w:val="3"/>
            <w:shd w:val="clear" w:color="auto" w:fill="auto"/>
            <w:vAlign w:val="center"/>
            <w:hideMark/>
            <w:tcPrChange w:id="566" w:author="NTT DOCOMO, INC. 4" w:date="2018-06-14T05:59:00Z">
              <w:tcPr>
                <w:tcW w:w="28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567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568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B45498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569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B45498" w:rsidRDefault="00B45498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570" w:author="NTT DOCOMO, INC. 4" w:date="2018-06-14T05:52:00Z">
              <w:r w:rsidRPr="00B4549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71" w:author="NTT DOCOMO, INC. 4" w:date="2018-06-14T05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RP-172833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572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52" w:type="pct"/>
            <w:gridSpan w:val="3"/>
            <w:shd w:val="clear" w:color="000000" w:fill="BFBFBF"/>
            <w:vAlign w:val="center"/>
            <w:hideMark/>
            <w:tcPrChange w:id="573" w:author="NTT DOCOMO, INC. 4" w:date="2018-06-14T05:59:00Z">
              <w:tcPr>
                <w:tcW w:w="352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574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75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11"/>
          <w:trPrChange w:id="576" w:author="NTT DOCOMO, INC. 4" w:date="2018-06-14T05:59:00Z">
            <w:trPr>
              <w:trHeight w:val="1411"/>
            </w:trPr>
          </w:trPrChange>
        </w:trPr>
        <w:tc>
          <w:tcPr>
            <w:tcW w:w="371" w:type="pct"/>
            <w:shd w:val="clear" w:color="auto" w:fill="auto"/>
            <w:tcPrChange w:id="577" w:author="NTT DOCOMO, INC. 4" w:date="2018-06-14T05:59:00Z">
              <w:tcPr>
                <w:tcW w:w="371" w:type="pct"/>
                <w:shd w:val="clear" w:color="auto" w:fill="auto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tcPrChange w:id="578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Del="00D826F3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</w:t>
            </w:r>
            <w:del w:id="579" w:author="NTT DOCOMO, INC. 4" w:date="2018-06-14T06:38:00Z">
              <w:r w:rsidRPr="00A2545F" w:rsidDel="00835C3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580" w:author="NTT DOCOMO, INC. 4" w:date="2018-06-14T06:38:00Z">
              <w:r w:rsidR="00835C3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1a</w:t>
              </w:r>
            </w:ins>
          </w:p>
        </w:tc>
        <w:tc>
          <w:tcPr>
            <w:tcW w:w="475" w:type="pct"/>
            <w:gridSpan w:val="3"/>
            <w:shd w:val="clear" w:color="auto" w:fill="auto"/>
            <w:vAlign w:val="center"/>
            <w:tcPrChange w:id="581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tcPrChange w:id="582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583" w:author="NTT DOCOMO, INC. 4" w:date="2018-06-14T05:59:00Z">
              <w:tcPr>
                <w:tcW w:w="259" w:type="pct"/>
                <w:shd w:val="clear" w:color="auto" w:fill="auto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tcPrChange w:id="584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tcPrChange w:id="585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86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587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588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89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tcPrChange w:id="590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</w:tcPr>
            </w:tcPrChange>
          </w:tcPr>
          <w:p w:rsidR="00E81FBF" w:rsidRPr="00B45498" w:rsidRDefault="00B45498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591" w:author="NTT DOCOMO, INC. 4" w:date="2018-06-14T05:52:00Z">
              <w:r w:rsidRPr="00B4549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592" w:author="NTT DOCOMO, INC. 4" w:date="2018-06-14T05:5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RP-172833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93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tcPrChange w:id="594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68" w:type="pct"/>
            <w:shd w:val="clear" w:color="auto" w:fill="auto"/>
            <w:vAlign w:val="center"/>
            <w:tcPrChange w:id="595" w:author="NTT DOCOMO, INC. 4" w:date="2018-06-14T05:59:00Z">
              <w:tcPr>
                <w:tcW w:w="268" w:type="pct"/>
                <w:shd w:val="clear" w:color="auto" w:fill="auto"/>
                <w:vAlign w:val="center"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</w:t>
            </w:r>
            <w:ins w:id="596" w:author="NTT DOCOMO, INC. 4" w:date="2018-06-14T05:53:00Z">
              <w:r w:rsidR="00B4549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597" w:author="NTT DOCOMO, INC. 4" w:date="2018-06-14T05:52:00Z">
              <w:r w:rsidR="00B45498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i.e., UE indicate </w:t>
              </w:r>
            </w:ins>
            <w:ins w:id="598" w:author="NTT DOCOMO, INC. 4" w:date="2018-06-14T05:53:00Z">
              <w:r w:rsidR="00B45498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“0”</w:t>
              </w:r>
            </w:ins>
            <w:ins w:id="599" w:author="NTT DOCOMO, INC. 4" w:date="2018-06-14T05:54:00Z">
              <w:r w:rsidR="00B45498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as non-support</w:t>
              </w:r>
            </w:ins>
            <w:ins w:id="600" w:author="NTT DOCOMO, INC. 4" w:date="2018-06-14T05:53:00Z">
              <w:r w:rsidR="00B45498" w:rsidRPr="00453E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8-1,</w:t>
              </w:r>
            </w:ins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tional for UEs supporting dynamic power sharing</w:t>
            </w:r>
          </w:p>
        </w:tc>
      </w:tr>
      <w:tr w:rsidR="00E81FBF" w:rsidRPr="00A2545F" w:rsidTr="00F11CFF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01" w:author="NTT DOCOMO, INC. 4" w:date="2018-06-14T06:13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trPrChange w:id="602" w:author="NTT DOCOMO, INC. 4" w:date="2018-06-14T06:13:00Z">
            <w:trPr>
              <w:trHeight w:val="2565"/>
            </w:trPr>
          </w:trPrChange>
        </w:trPr>
        <w:tc>
          <w:tcPr>
            <w:tcW w:w="371" w:type="pct"/>
            <w:shd w:val="clear" w:color="auto" w:fill="auto"/>
            <w:hideMark/>
            <w:tcPrChange w:id="603" w:author="NTT DOCOMO, INC. 4" w:date="2018-06-14T06:13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604" w:author="NTT DOCOMO, INC. 4" w:date="2018-06-14T06:13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605" w:author="NTT DOCOMO, INC. 4" w:date="2018-06-14T06:13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606" w:author="NTT DOCOMO, INC. 4" w:date="2018-06-14T06:13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  <w:tcPrChange w:id="607" w:author="NTT DOCOMO, INC. 4" w:date="2018-06-14T06:13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608" w:author="NTT DOCOMO, INC. 4" w:date="2018-06-14T06:13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609" w:author="NTT DOCOMO, INC. 4" w:date="2018-06-14T06:13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610" w:author="NTT DOCOMO, INC. 4" w:date="2018-06-14T06:13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611" w:author="NTT DOCOMO, INC. 4" w:date="2018-06-14T06:13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12" w:author="NTT DOCOMO, INC. 4" w:date="2018-06-14T06:13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613" w:author="NTT DOCOMO, INC. 4" w:date="2018-06-14T06:13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614" w:author="NTT DOCOMO, INC. 4" w:date="2018-06-14T06:13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BF4DAA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615" w:author="NTT DOCOMO, INC. 4" w:date="2018-06-14T06:13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BF4DA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tcPrChange w:id="616" w:author="NTT DOCOMO, INC. 4" w:date="2018-06-14T06:13:00Z">
              <w:tcPr>
                <w:tcW w:w="357" w:type="pct"/>
                <w:gridSpan w:val="4"/>
                <w:shd w:val="clear" w:color="000000" w:fill="BFBFBF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617" w:author="NTT DOCOMO, INC. 4" w:date="2018-06-14T06:13:00Z">
              <w:tcPr>
                <w:tcW w:w="268" w:type="pct"/>
                <w:shd w:val="clear" w:color="auto" w:fill="auto"/>
              </w:tcPr>
            </w:tcPrChange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18" w:author="NTT DOCOMO, INC. 4" w:date="2018-06-14T06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andatory without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19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620" w:author="NTT DOCOMO, INC. 4" w:date="2018-06-14T05:59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621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622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623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624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  <w:tcPrChange w:id="625" w:author="NTT DOCOMO, INC. 4" w:date="2018-06-14T05:59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626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627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628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629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30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631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632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633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634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635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36" w:author="NTT DOCOMO, INC. 4" w:date="2018-06-14T06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37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638" w:author="NTT DOCOMO, INC. 4" w:date="2018-06-14T05:59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639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640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641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642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  <w:tcPrChange w:id="643" w:author="NTT DOCOMO, INC. 4" w:date="2018-06-14T05:59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644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645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646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647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48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649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650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651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652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653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54" w:author="NTT DOCOMO, INC. 4" w:date="2018-06-14T06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55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656" w:author="NTT DOCOMO, INC. 4" w:date="2018-06-14T05:59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657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658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659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660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  <w:tcPrChange w:id="661" w:author="NTT DOCOMO, INC. 4" w:date="2018-06-14T05:59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662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663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664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665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66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667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668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669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670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671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72" w:author="NTT DOCOMO, INC. 4" w:date="2018-06-14T06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73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674" w:author="NTT DOCOMO, INC. 4" w:date="2018-06-14T05:59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675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676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677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678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  <w:tcPrChange w:id="679" w:author="NTT DOCOMO, INC. 4" w:date="2018-06-14T05:59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680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681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682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683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684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685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686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687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688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689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90" w:author="NTT DOCOMO, INC. 4" w:date="2018-06-14T06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91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692" w:author="NTT DOCOMO, INC. 4" w:date="2018-06-14T05:59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693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694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695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696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  <w:tcPrChange w:id="697" w:author="NTT DOCOMO, INC. 4" w:date="2018-06-14T05:59:00Z">
              <w:tcPr>
                <w:tcW w:w="259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698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699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00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701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02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703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704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705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706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707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B4549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08" w:author="NTT DOCOMO, INC. 4" w:date="2018-06-14T05:5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09" w:author="NTT DOCOMO, INC. 4" w:date="2018-06-14T05:59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710" w:author="NTT DOCOMO, INC. 4" w:date="2018-06-14T05:59:00Z">
              <w:tcPr>
                <w:tcW w:w="371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  <w:tcPrChange w:id="711" w:author="NTT DOCOMO, INC. 4" w:date="2018-06-14T05:59:00Z">
              <w:tcPr>
                <w:tcW w:w="21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  <w:tcPrChange w:id="712" w:author="NTT DOCOMO, INC. 4" w:date="2018-06-14T05:59:00Z">
              <w:tcPr>
                <w:tcW w:w="4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713" w:author="NTT DOCOMO, INC. 4" w:date="2018-06-14T05:59:00Z">
              <w:tcPr>
                <w:tcW w:w="730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714" w:author="NTT DOCOMO, INC. 4" w:date="2018-06-14T05:59:00Z">
              <w:tcPr>
                <w:tcW w:w="259" w:type="pct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715" w:author="NTT DOCOMO, INC. 4" w:date="2018-06-14T05:59:00Z">
              <w:tcPr>
                <w:tcW w:w="21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716" w:author="NTT DOCOMO, INC. 4" w:date="2018-06-14T05:59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717" w:author="NTT DOCOMO, INC. 4" w:date="2018-06-14T05:59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718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719" w:author="NTT DOCOMO, INC. 4" w:date="2018-06-14T05:59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720" w:author="NTT DOCOMO, INC. 4" w:date="2018-06-14T05:59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721" w:author="NTT DOCOMO, INC. 4" w:date="2018-06-14T05:59:00Z">
              <w:tcPr>
                <w:tcW w:w="32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722" w:author="NTT DOCOMO, INC. 4" w:date="2018-06-14T05:59:00Z">
              <w:tcPr>
                <w:tcW w:w="26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723" w:author="NTT DOCOMO, INC. 4" w:date="2018-06-14T05:59:00Z">
              <w:tcPr>
                <w:tcW w:w="35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724" w:author="NTT DOCOMO, INC. 4" w:date="2018-06-14T05:59:00Z">
              <w:tcPr>
                <w:tcW w:w="268" w:type="pct"/>
                <w:shd w:val="clear" w:color="auto" w:fill="auto"/>
                <w:hideMark/>
              </w:tcPr>
            </w:tcPrChange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1F3" w:rsidRDefault="00B051F3" w:rsidP="00F22E3C">
      <w:r>
        <w:separator/>
      </w:r>
    </w:p>
  </w:endnote>
  <w:endnote w:type="continuationSeparator" w:id="0">
    <w:p w:rsidR="00B051F3" w:rsidRDefault="00B051F3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1F3" w:rsidRDefault="00B051F3" w:rsidP="00F22E3C">
      <w:r>
        <w:separator/>
      </w:r>
    </w:p>
  </w:footnote>
  <w:footnote w:type="continuationSeparator" w:id="0">
    <w:p w:rsidR="00B051F3" w:rsidRDefault="00B051F3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8"/>
  </w:num>
  <w:num w:numId="2">
    <w:abstractNumId w:val="12"/>
  </w:num>
  <w:num w:numId="3">
    <w:abstractNumId w:val="7"/>
  </w:num>
  <w:num w:numId="4">
    <w:abstractNumId w:val="19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10"/>
  </w:num>
  <w:num w:numId="11">
    <w:abstractNumId w:val="13"/>
  </w:num>
  <w:num w:numId="12">
    <w:abstractNumId w:val="6"/>
  </w:num>
  <w:num w:numId="13">
    <w:abstractNumId w:val="17"/>
  </w:num>
  <w:num w:numId="14">
    <w:abstractNumId w:val="15"/>
  </w:num>
  <w:num w:numId="15">
    <w:abstractNumId w:val="3"/>
  </w:num>
  <w:num w:numId="16">
    <w:abstractNumId w:val="16"/>
  </w:num>
  <w:num w:numId="17">
    <w:abstractNumId w:val="9"/>
  </w:num>
  <w:num w:numId="18">
    <w:abstractNumId w:val="1"/>
  </w:num>
  <w:num w:numId="19">
    <w:abstractNumId w:val="14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4">
    <w15:presenceInfo w15:providerId="None" w15:userId="NTT DOCOMO, INC. 4"/>
  </w15:person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8EF"/>
    <w:rsid w:val="000110CE"/>
    <w:rsid w:val="00013B6D"/>
    <w:rsid w:val="000211A6"/>
    <w:rsid w:val="00023031"/>
    <w:rsid w:val="000251D9"/>
    <w:rsid w:val="0003528C"/>
    <w:rsid w:val="00045DB1"/>
    <w:rsid w:val="00047B0C"/>
    <w:rsid w:val="00052F98"/>
    <w:rsid w:val="00054CD5"/>
    <w:rsid w:val="00055FFD"/>
    <w:rsid w:val="00064250"/>
    <w:rsid w:val="0006616C"/>
    <w:rsid w:val="000668D8"/>
    <w:rsid w:val="000749D3"/>
    <w:rsid w:val="0007548E"/>
    <w:rsid w:val="00075BD3"/>
    <w:rsid w:val="0007775F"/>
    <w:rsid w:val="00077B3F"/>
    <w:rsid w:val="00077BDF"/>
    <w:rsid w:val="000868D0"/>
    <w:rsid w:val="000A1886"/>
    <w:rsid w:val="000A2DEB"/>
    <w:rsid w:val="000B065A"/>
    <w:rsid w:val="000B0FBB"/>
    <w:rsid w:val="000B1CDD"/>
    <w:rsid w:val="000B4846"/>
    <w:rsid w:val="000B49D6"/>
    <w:rsid w:val="000B7986"/>
    <w:rsid w:val="000C435F"/>
    <w:rsid w:val="000C64C4"/>
    <w:rsid w:val="000C7BF6"/>
    <w:rsid w:val="000D076E"/>
    <w:rsid w:val="000D3E1D"/>
    <w:rsid w:val="000D52A1"/>
    <w:rsid w:val="000E6EB1"/>
    <w:rsid w:val="000E7FD9"/>
    <w:rsid w:val="000F79D3"/>
    <w:rsid w:val="0010029E"/>
    <w:rsid w:val="00104DC1"/>
    <w:rsid w:val="00111489"/>
    <w:rsid w:val="00112B8F"/>
    <w:rsid w:val="00114236"/>
    <w:rsid w:val="00120C78"/>
    <w:rsid w:val="001218F2"/>
    <w:rsid w:val="0012490E"/>
    <w:rsid w:val="00126503"/>
    <w:rsid w:val="0012732E"/>
    <w:rsid w:val="00130870"/>
    <w:rsid w:val="00130EE8"/>
    <w:rsid w:val="00131336"/>
    <w:rsid w:val="00134692"/>
    <w:rsid w:val="00145032"/>
    <w:rsid w:val="0015335C"/>
    <w:rsid w:val="001533EB"/>
    <w:rsid w:val="00153E47"/>
    <w:rsid w:val="001572B5"/>
    <w:rsid w:val="00160334"/>
    <w:rsid w:val="001616AA"/>
    <w:rsid w:val="00171587"/>
    <w:rsid w:val="001843B4"/>
    <w:rsid w:val="001872E9"/>
    <w:rsid w:val="001939A7"/>
    <w:rsid w:val="00195E24"/>
    <w:rsid w:val="001B754F"/>
    <w:rsid w:val="001C049D"/>
    <w:rsid w:val="001C5D76"/>
    <w:rsid w:val="001D08DE"/>
    <w:rsid w:val="001D4BC1"/>
    <w:rsid w:val="001E2224"/>
    <w:rsid w:val="001E2416"/>
    <w:rsid w:val="001E2B9C"/>
    <w:rsid w:val="001E3AB9"/>
    <w:rsid w:val="001E7FAF"/>
    <w:rsid w:val="001F16CF"/>
    <w:rsid w:val="001F49E9"/>
    <w:rsid w:val="001F7E21"/>
    <w:rsid w:val="00204934"/>
    <w:rsid w:val="002058EF"/>
    <w:rsid w:val="00210289"/>
    <w:rsid w:val="00212F6C"/>
    <w:rsid w:val="0021638D"/>
    <w:rsid w:val="002233C5"/>
    <w:rsid w:val="00223689"/>
    <w:rsid w:val="00224D64"/>
    <w:rsid w:val="00233AEA"/>
    <w:rsid w:val="00243BFF"/>
    <w:rsid w:val="00245B62"/>
    <w:rsid w:val="00247EBF"/>
    <w:rsid w:val="00252882"/>
    <w:rsid w:val="00254CC4"/>
    <w:rsid w:val="00257181"/>
    <w:rsid w:val="00265106"/>
    <w:rsid w:val="0026600E"/>
    <w:rsid w:val="00267AA8"/>
    <w:rsid w:val="0027220D"/>
    <w:rsid w:val="00273F86"/>
    <w:rsid w:val="0028148A"/>
    <w:rsid w:val="002916B3"/>
    <w:rsid w:val="00292691"/>
    <w:rsid w:val="00295550"/>
    <w:rsid w:val="002A1420"/>
    <w:rsid w:val="002B1456"/>
    <w:rsid w:val="002B7F36"/>
    <w:rsid w:val="002C404C"/>
    <w:rsid w:val="002C6A69"/>
    <w:rsid w:val="002D1B63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483E"/>
    <w:rsid w:val="00326D19"/>
    <w:rsid w:val="00332AB0"/>
    <w:rsid w:val="0033314A"/>
    <w:rsid w:val="00336A5F"/>
    <w:rsid w:val="00340B17"/>
    <w:rsid w:val="00341C51"/>
    <w:rsid w:val="00344E8E"/>
    <w:rsid w:val="003528EF"/>
    <w:rsid w:val="0036390A"/>
    <w:rsid w:val="00365C43"/>
    <w:rsid w:val="00375E24"/>
    <w:rsid w:val="00384BC2"/>
    <w:rsid w:val="00384D74"/>
    <w:rsid w:val="00387935"/>
    <w:rsid w:val="003A5679"/>
    <w:rsid w:val="003C0E33"/>
    <w:rsid w:val="003C1CD9"/>
    <w:rsid w:val="003C30C9"/>
    <w:rsid w:val="003C5B33"/>
    <w:rsid w:val="003C74A1"/>
    <w:rsid w:val="003D3C0A"/>
    <w:rsid w:val="003D48ED"/>
    <w:rsid w:val="003D5D3F"/>
    <w:rsid w:val="003D7625"/>
    <w:rsid w:val="003E6CDA"/>
    <w:rsid w:val="003E6D67"/>
    <w:rsid w:val="003F263A"/>
    <w:rsid w:val="0041268A"/>
    <w:rsid w:val="00417996"/>
    <w:rsid w:val="00423307"/>
    <w:rsid w:val="00427083"/>
    <w:rsid w:val="00427C4F"/>
    <w:rsid w:val="00433C84"/>
    <w:rsid w:val="00434285"/>
    <w:rsid w:val="00440E58"/>
    <w:rsid w:val="00441D21"/>
    <w:rsid w:val="004458B7"/>
    <w:rsid w:val="00453ECA"/>
    <w:rsid w:val="00455DCB"/>
    <w:rsid w:val="00462023"/>
    <w:rsid w:val="00473001"/>
    <w:rsid w:val="004946A7"/>
    <w:rsid w:val="00494CB1"/>
    <w:rsid w:val="00494F01"/>
    <w:rsid w:val="00496062"/>
    <w:rsid w:val="004A23D1"/>
    <w:rsid w:val="004B50EF"/>
    <w:rsid w:val="004C4F85"/>
    <w:rsid w:val="004C4FC3"/>
    <w:rsid w:val="004C5D76"/>
    <w:rsid w:val="004D0DC2"/>
    <w:rsid w:val="004D38CD"/>
    <w:rsid w:val="004D624F"/>
    <w:rsid w:val="004D6813"/>
    <w:rsid w:val="004D6C31"/>
    <w:rsid w:val="004E0685"/>
    <w:rsid w:val="004E081B"/>
    <w:rsid w:val="004E5CBD"/>
    <w:rsid w:val="004E66CE"/>
    <w:rsid w:val="004F475F"/>
    <w:rsid w:val="00503258"/>
    <w:rsid w:val="005048C0"/>
    <w:rsid w:val="005115F8"/>
    <w:rsid w:val="00515F3F"/>
    <w:rsid w:val="00517389"/>
    <w:rsid w:val="00521A7E"/>
    <w:rsid w:val="00531D19"/>
    <w:rsid w:val="00535F59"/>
    <w:rsid w:val="00544625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A3A11"/>
    <w:rsid w:val="005B2113"/>
    <w:rsid w:val="005B245F"/>
    <w:rsid w:val="005C6293"/>
    <w:rsid w:val="005D0533"/>
    <w:rsid w:val="005E175F"/>
    <w:rsid w:val="005E7404"/>
    <w:rsid w:val="00611F28"/>
    <w:rsid w:val="006128F2"/>
    <w:rsid w:val="006135E9"/>
    <w:rsid w:val="00614DCE"/>
    <w:rsid w:val="006152F1"/>
    <w:rsid w:val="00617C5C"/>
    <w:rsid w:val="006207F0"/>
    <w:rsid w:val="00622952"/>
    <w:rsid w:val="00623F46"/>
    <w:rsid w:val="00624B78"/>
    <w:rsid w:val="00627DF8"/>
    <w:rsid w:val="00630F76"/>
    <w:rsid w:val="00633A30"/>
    <w:rsid w:val="00633C48"/>
    <w:rsid w:val="00666233"/>
    <w:rsid w:val="00677252"/>
    <w:rsid w:val="00680B81"/>
    <w:rsid w:val="00681728"/>
    <w:rsid w:val="006840DC"/>
    <w:rsid w:val="006900E2"/>
    <w:rsid w:val="006946FF"/>
    <w:rsid w:val="006A07C2"/>
    <w:rsid w:val="006A60B0"/>
    <w:rsid w:val="006B0CB5"/>
    <w:rsid w:val="006B2643"/>
    <w:rsid w:val="006B2E29"/>
    <w:rsid w:val="006B46BA"/>
    <w:rsid w:val="006B4CAD"/>
    <w:rsid w:val="006B5F96"/>
    <w:rsid w:val="006C30C5"/>
    <w:rsid w:val="006C4F47"/>
    <w:rsid w:val="006D0A96"/>
    <w:rsid w:val="006D1566"/>
    <w:rsid w:val="006E3DC0"/>
    <w:rsid w:val="006E732A"/>
    <w:rsid w:val="006E747F"/>
    <w:rsid w:val="006E7B00"/>
    <w:rsid w:val="006F3809"/>
    <w:rsid w:val="006F5F3E"/>
    <w:rsid w:val="00714552"/>
    <w:rsid w:val="0072526D"/>
    <w:rsid w:val="007257E8"/>
    <w:rsid w:val="0075699D"/>
    <w:rsid w:val="00761075"/>
    <w:rsid w:val="00761237"/>
    <w:rsid w:val="00761492"/>
    <w:rsid w:val="007655D5"/>
    <w:rsid w:val="0077037D"/>
    <w:rsid w:val="00770608"/>
    <w:rsid w:val="00782D60"/>
    <w:rsid w:val="00782E7B"/>
    <w:rsid w:val="00786D1E"/>
    <w:rsid w:val="00797E6B"/>
    <w:rsid w:val="007A41B0"/>
    <w:rsid w:val="007A5588"/>
    <w:rsid w:val="007B4804"/>
    <w:rsid w:val="007C0C02"/>
    <w:rsid w:val="007C5F96"/>
    <w:rsid w:val="007D2484"/>
    <w:rsid w:val="007D4F48"/>
    <w:rsid w:val="007E572E"/>
    <w:rsid w:val="007E67CE"/>
    <w:rsid w:val="007F25C4"/>
    <w:rsid w:val="007F2894"/>
    <w:rsid w:val="007F4D70"/>
    <w:rsid w:val="007F67E8"/>
    <w:rsid w:val="00801467"/>
    <w:rsid w:val="00805052"/>
    <w:rsid w:val="008052B4"/>
    <w:rsid w:val="008068B5"/>
    <w:rsid w:val="008075A8"/>
    <w:rsid w:val="008106FB"/>
    <w:rsid w:val="00810EAE"/>
    <w:rsid w:val="00813A12"/>
    <w:rsid w:val="00821A9C"/>
    <w:rsid w:val="00824A78"/>
    <w:rsid w:val="00832953"/>
    <w:rsid w:val="00835C39"/>
    <w:rsid w:val="00836947"/>
    <w:rsid w:val="00837BE9"/>
    <w:rsid w:val="00840564"/>
    <w:rsid w:val="008416D3"/>
    <w:rsid w:val="00842C75"/>
    <w:rsid w:val="00844B14"/>
    <w:rsid w:val="0084565E"/>
    <w:rsid w:val="00846054"/>
    <w:rsid w:val="0085083E"/>
    <w:rsid w:val="008530C6"/>
    <w:rsid w:val="00856AE4"/>
    <w:rsid w:val="00864DFF"/>
    <w:rsid w:val="00867D35"/>
    <w:rsid w:val="00871FA1"/>
    <w:rsid w:val="00877472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283D"/>
    <w:rsid w:val="008D40BB"/>
    <w:rsid w:val="008D437C"/>
    <w:rsid w:val="008D70F8"/>
    <w:rsid w:val="008E02EA"/>
    <w:rsid w:val="008E5907"/>
    <w:rsid w:val="008F00C5"/>
    <w:rsid w:val="008F3AFA"/>
    <w:rsid w:val="008F42E3"/>
    <w:rsid w:val="008F669A"/>
    <w:rsid w:val="0090034A"/>
    <w:rsid w:val="00907720"/>
    <w:rsid w:val="00911B11"/>
    <w:rsid w:val="0092322D"/>
    <w:rsid w:val="00924876"/>
    <w:rsid w:val="00932B1A"/>
    <w:rsid w:val="00932FC3"/>
    <w:rsid w:val="0093680E"/>
    <w:rsid w:val="00942AE2"/>
    <w:rsid w:val="00943A42"/>
    <w:rsid w:val="009454D1"/>
    <w:rsid w:val="00964D61"/>
    <w:rsid w:val="00966FA4"/>
    <w:rsid w:val="00967850"/>
    <w:rsid w:val="00975C64"/>
    <w:rsid w:val="00991609"/>
    <w:rsid w:val="00992C20"/>
    <w:rsid w:val="0099596B"/>
    <w:rsid w:val="009A1160"/>
    <w:rsid w:val="009A1A13"/>
    <w:rsid w:val="009A2FC5"/>
    <w:rsid w:val="009B4D8D"/>
    <w:rsid w:val="009B7203"/>
    <w:rsid w:val="009C04B5"/>
    <w:rsid w:val="009C477B"/>
    <w:rsid w:val="009C4953"/>
    <w:rsid w:val="009C6545"/>
    <w:rsid w:val="009C67FE"/>
    <w:rsid w:val="009D1829"/>
    <w:rsid w:val="009E420F"/>
    <w:rsid w:val="00A00CCD"/>
    <w:rsid w:val="00A20B8B"/>
    <w:rsid w:val="00A2359B"/>
    <w:rsid w:val="00A24ED3"/>
    <w:rsid w:val="00A2545F"/>
    <w:rsid w:val="00A27161"/>
    <w:rsid w:val="00A46211"/>
    <w:rsid w:val="00A55703"/>
    <w:rsid w:val="00A623C0"/>
    <w:rsid w:val="00A715B7"/>
    <w:rsid w:val="00A74259"/>
    <w:rsid w:val="00A770E8"/>
    <w:rsid w:val="00A8258D"/>
    <w:rsid w:val="00A82C16"/>
    <w:rsid w:val="00A9055A"/>
    <w:rsid w:val="00A90BEF"/>
    <w:rsid w:val="00A90BF4"/>
    <w:rsid w:val="00AA2C66"/>
    <w:rsid w:val="00AA6082"/>
    <w:rsid w:val="00AA7B85"/>
    <w:rsid w:val="00AB2BF0"/>
    <w:rsid w:val="00AC34DB"/>
    <w:rsid w:val="00AC50D7"/>
    <w:rsid w:val="00AC5B51"/>
    <w:rsid w:val="00AD4F3A"/>
    <w:rsid w:val="00AE30C0"/>
    <w:rsid w:val="00AE35C4"/>
    <w:rsid w:val="00AE6EB6"/>
    <w:rsid w:val="00AF2D75"/>
    <w:rsid w:val="00AF64BA"/>
    <w:rsid w:val="00B04ED4"/>
    <w:rsid w:val="00B051F3"/>
    <w:rsid w:val="00B05DCB"/>
    <w:rsid w:val="00B10F92"/>
    <w:rsid w:val="00B17886"/>
    <w:rsid w:val="00B23BE6"/>
    <w:rsid w:val="00B25437"/>
    <w:rsid w:val="00B34788"/>
    <w:rsid w:val="00B348F1"/>
    <w:rsid w:val="00B406E7"/>
    <w:rsid w:val="00B44200"/>
    <w:rsid w:val="00B45498"/>
    <w:rsid w:val="00B454A7"/>
    <w:rsid w:val="00B457D6"/>
    <w:rsid w:val="00B52325"/>
    <w:rsid w:val="00B52CAC"/>
    <w:rsid w:val="00B52F4D"/>
    <w:rsid w:val="00B55B37"/>
    <w:rsid w:val="00B623A0"/>
    <w:rsid w:val="00B62DDD"/>
    <w:rsid w:val="00B821BB"/>
    <w:rsid w:val="00B90243"/>
    <w:rsid w:val="00B94EB7"/>
    <w:rsid w:val="00BA1529"/>
    <w:rsid w:val="00BA3743"/>
    <w:rsid w:val="00BA79EB"/>
    <w:rsid w:val="00BB0305"/>
    <w:rsid w:val="00BB0681"/>
    <w:rsid w:val="00BB25C8"/>
    <w:rsid w:val="00BB5272"/>
    <w:rsid w:val="00BC7200"/>
    <w:rsid w:val="00BE0158"/>
    <w:rsid w:val="00BE032C"/>
    <w:rsid w:val="00BE13E0"/>
    <w:rsid w:val="00BE195A"/>
    <w:rsid w:val="00BE3464"/>
    <w:rsid w:val="00BE3894"/>
    <w:rsid w:val="00BF3830"/>
    <w:rsid w:val="00BF4ADA"/>
    <w:rsid w:val="00BF4DAA"/>
    <w:rsid w:val="00BF7D51"/>
    <w:rsid w:val="00C0247B"/>
    <w:rsid w:val="00C05C73"/>
    <w:rsid w:val="00C06947"/>
    <w:rsid w:val="00C11D6C"/>
    <w:rsid w:val="00C14216"/>
    <w:rsid w:val="00C14A4D"/>
    <w:rsid w:val="00C14F22"/>
    <w:rsid w:val="00C2189E"/>
    <w:rsid w:val="00C229F5"/>
    <w:rsid w:val="00C2678F"/>
    <w:rsid w:val="00C31782"/>
    <w:rsid w:val="00C317BC"/>
    <w:rsid w:val="00C334F4"/>
    <w:rsid w:val="00C37A98"/>
    <w:rsid w:val="00C40B89"/>
    <w:rsid w:val="00C41025"/>
    <w:rsid w:val="00C42789"/>
    <w:rsid w:val="00C6133A"/>
    <w:rsid w:val="00C65108"/>
    <w:rsid w:val="00C75217"/>
    <w:rsid w:val="00C75E7F"/>
    <w:rsid w:val="00C82660"/>
    <w:rsid w:val="00C851AD"/>
    <w:rsid w:val="00C87E38"/>
    <w:rsid w:val="00C91753"/>
    <w:rsid w:val="00C931AA"/>
    <w:rsid w:val="00CA4C8A"/>
    <w:rsid w:val="00CA5D96"/>
    <w:rsid w:val="00CA728A"/>
    <w:rsid w:val="00CB5ACD"/>
    <w:rsid w:val="00CB5EA7"/>
    <w:rsid w:val="00CC708B"/>
    <w:rsid w:val="00CD291F"/>
    <w:rsid w:val="00CE522E"/>
    <w:rsid w:val="00CE5ED4"/>
    <w:rsid w:val="00CF3843"/>
    <w:rsid w:val="00D03BD3"/>
    <w:rsid w:val="00D06F74"/>
    <w:rsid w:val="00D10A3F"/>
    <w:rsid w:val="00D14DD1"/>
    <w:rsid w:val="00D21071"/>
    <w:rsid w:val="00D22BCD"/>
    <w:rsid w:val="00D33719"/>
    <w:rsid w:val="00D34706"/>
    <w:rsid w:val="00D365EE"/>
    <w:rsid w:val="00D36BD3"/>
    <w:rsid w:val="00D40C26"/>
    <w:rsid w:val="00D40FC8"/>
    <w:rsid w:val="00D4167F"/>
    <w:rsid w:val="00D531BB"/>
    <w:rsid w:val="00D5420C"/>
    <w:rsid w:val="00D63FB4"/>
    <w:rsid w:val="00D664CD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C3188"/>
    <w:rsid w:val="00DC747D"/>
    <w:rsid w:val="00DD091A"/>
    <w:rsid w:val="00DD193D"/>
    <w:rsid w:val="00DD3C71"/>
    <w:rsid w:val="00DD4D2C"/>
    <w:rsid w:val="00DE49B2"/>
    <w:rsid w:val="00DE6718"/>
    <w:rsid w:val="00E00C20"/>
    <w:rsid w:val="00E07240"/>
    <w:rsid w:val="00E20BF7"/>
    <w:rsid w:val="00E211BB"/>
    <w:rsid w:val="00E27A4E"/>
    <w:rsid w:val="00E30FFF"/>
    <w:rsid w:val="00E43000"/>
    <w:rsid w:val="00E454C8"/>
    <w:rsid w:val="00E478E1"/>
    <w:rsid w:val="00E61BCC"/>
    <w:rsid w:val="00E62ABA"/>
    <w:rsid w:val="00E64A35"/>
    <w:rsid w:val="00E65D7B"/>
    <w:rsid w:val="00E70AF8"/>
    <w:rsid w:val="00E719F2"/>
    <w:rsid w:val="00E81FBF"/>
    <w:rsid w:val="00E8317E"/>
    <w:rsid w:val="00E96F64"/>
    <w:rsid w:val="00EA045F"/>
    <w:rsid w:val="00EA2FE0"/>
    <w:rsid w:val="00EA474F"/>
    <w:rsid w:val="00EA682E"/>
    <w:rsid w:val="00EA73B7"/>
    <w:rsid w:val="00EB0282"/>
    <w:rsid w:val="00EB58BB"/>
    <w:rsid w:val="00EC418E"/>
    <w:rsid w:val="00ED03C3"/>
    <w:rsid w:val="00ED6D77"/>
    <w:rsid w:val="00EE70B4"/>
    <w:rsid w:val="00EF2977"/>
    <w:rsid w:val="00EF2B74"/>
    <w:rsid w:val="00EF716A"/>
    <w:rsid w:val="00F02981"/>
    <w:rsid w:val="00F063CE"/>
    <w:rsid w:val="00F10DBB"/>
    <w:rsid w:val="00F11CFF"/>
    <w:rsid w:val="00F22DAC"/>
    <w:rsid w:val="00F22E3C"/>
    <w:rsid w:val="00F27025"/>
    <w:rsid w:val="00F340C9"/>
    <w:rsid w:val="00F37657"/>
    <w:rsid w:val="00F40BAD"/>
    <w:rsid w:val="00F5013C"/>
    <w:rsid w:val="00F51CB4"/>
    <w:rsid w:val="00F53B7B"/>
    <w:rsid w:val="00F62BFF"/>
    <w:rsid w:val="00F671BC"/>
    <w:rsid w:val="00F74286"/>
    <w:rsid w:val="00F7556C"/>
    <w:rsid w:val="00F820F5"/>
    <w:rsid w:val="00F92B6C"/>
    <w:rsid w:val="00FA4A4A"/>
    <w:rsid w:val="00FA4CED"/>
    <w:rsid w:val="00FA7E2D"/>
    <w:rsid w:val="00FB303E"/>
    <w:rsid w:val="00FB6D3B"/>
    <w:rsid w:val="00FC191D"/>
    <w:rsid w:val="00FC58EB"/>
    <w:rsid w:val="00FC6117"/>
    <w:rsid w:val="00FD19BD"/>
    <w:rsid w:val="00FD2F58"/>
    <w:rsid w:val="00FD47DD"/>
    <w:rsid w:val="00FE1CAC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A66DC8C-A18F-4034-B708-6461866B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character" w:styleId="aa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a"/>
    <w:link w:val="CommentsChar"/>
    <w:qFormat/>
    <w:rsid w:val="009C4953"/>
    <w:pPr>
      <w:widowControl/>
      <w:spacing w:before="40"/>
      <w:jc w:val="left"/>
    </w:pPr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BA9E6-E666-413E-B5C3-4830BFF0E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9279</Words>
  <Characters>52891</Characters>
  <Application>Microsoft Office Word</Application>
  <DocSecurity>0</DocSecurity>
  <Lines>440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4</cp:lastModifiedBy>
  <cp:revision>2</cp:revision>
  <dcterms:created xsi:type="dcterms:W3CDTF">2018-06-14T17:24:00Z</dcterms:created>
  <dcterms:modified xsi:type="dcterms:W3CDTF">2018-06-14T17:24:00Z</dcterms:modified>
</cp:coreProperties>
</file>